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BFF6" w14:textId="2C4255C3" w:rsidR="00552D8D" w:rsidRDefault="00552D8D" w:rsidP="00552D8D">
      <w:pPr>
        <w:pStyle w:val="CRCoverPage"/>
        <w:tabs>
          <w:tab w:val="right" w:pos="9638"/>
        </w:tabs>
        <w:spacing w:after="0"/>
        <w:rPr>
          <w:rFonts w:cs="Arial"/>
          <w:b/>
          <w:noProof/>
          <w:sz w:val="24"/>
          <w:szCs w:val="24"/>
        </w:rPr>
      </w:pPr>
      <w:r>
        <w:rPr>
          <w:rFonts w:cs="Arial"/>
          <w:b/>
          <w:noProof/>
          <w:sz w:val="24"/>
          <w:szCs w:val="24"/>
        </w:rPr>
        <w:t>SA WG2 Meeting SA2-140e</w:t>
      </w:r>
      <w:r>
        <w:rPr>
          <w:rFonts w:cs="Arial"/>
          <w:b/>
          <w:noProof/>
          <w:sz w:val="24"/>
          <w:szCs w:val="24"/>
        </w:rPr>
        <w:tab/>
        <w:t>S2-</w:t>
      </w:r>
      <w:r w:rsidR="00C7748D" w:rsidRPr="00C7748D">
        <w:t xml:space="preserve"> </w:t>
      </w:r>
      <w:r w:rsidR="00C7748D" w:rsidRPr="00C7748D">
        <w:rPr>
          <w:rFonts w:cs="Arial"/>
          <w:b/>
          <w:noProof/>
          <w:sz w:val="24"/>
          <w:szCs w:val="24"/>
        </w:rPr>
        <w:t>200</w:t>
      </w:r>
      <w:r w:rsidR="00493328">
        <w:rPr>
          <w:rFonts w:cs="Arial"/>
          <w:b/>
          <w:noProof/>
          <w:sz w:val="24"/>
          <w:szCs w:val="24"/>
        </w:rPr>
        <w:t>6042</w:t>
      </w:r>
    </w:p>
    <w:p w14:paraId="2ACE3F39" w14:textId="79D551BA" w:rsidR="00552D8D" w:rsidRDefault="00552D8D" w:rsidP="00552D8D">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w:t>
      </w:r>
      <w:r w:rsidR="00EA4A04">
        <w:rPr>
          <w:rFonts w:cs="Arial"/>
          <w:b/>
          <w:noProof/>
          <w:sz w:val="24"/>
          <w:szCs w:val="24"/>
        </w:rPr>
        <w:t>1</w:t>
      </w:r>
      <w:bookmarkStart w:id="0" w:name="_GoBack"/>
      <w:bookmarkEnd w:id="0"/>
      <w:r w:rsidR="00EA4A04">
        <w:rPr>
          <w:rFonts w:cs="Arial"/>
          <w:b/>
          <w:noProof/>
          <w:sz w:val="24"/>
          <w:szCs w:val="24"/>
          <w:vertAlign w:val="superscript"/>
        </w:rPr>
        <w:t>st</w:t>
      </w:r>
      <w:r>
        <w:rPr>
          <w:rFonts w:cs="Arial"/>
          <w:b/>
          <w:noProof/>
          <w:sz w:val="24"/>
          <w:szCs w:val="24"/>
        </w:rPr>
        <w:t xml:space="preserve"> September, 2020, E-meeting</w:t>
      </w:r>
      <w:r>
        <w:rPr>
          <w:rFonts w:cs="Arial"/>
          <w:b/>
          <w:noProof/>
          <w:sz w:val="24"/>
          <w:szCs w:val="24"/>
        </w:rPr>
        <w:tab/>
      </w:r>
      <w:r>
        <w:rPr>
          <w:b/>
          <w:color w:val="0000FF"/>
        </w:rPr>
        <w:t>(revision of S2-20xxxx</w:t>
      </w:r>
      <w:r w:rsidRPr="007B56D4">
        <w:rPr>
          <w:b/>
          <w:color w:val="0000FF"/>
        </w:rPr>
        <w:t>)</w:t>
      </w:r>
    </w:p>
    <w:p w14:paraId="1938E58D" w14:textId="77777777" w:rsidR="002B597E" w:rsidRDefault="002B597E">
      <w:pPr>
        <w:ind w:left="2127" w:hanging="2127"/>
        <w:rPr>
          <w:rFonts w:ascii="Arial" w:hAnsi="Arial" w:cs="Arial"/>
          <w:b/>
        </w:rPr>
      </w:pPr>
    </w:p>
    <w:p w14:paraId="00A0FC29" w14:textId="4CFCCC5D"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0A2608B0" w:rsidR="00440983" w:rsidRDefault="0092627A">
      <w:pPr>
        <w:ind w:left="2127" w:hanging="2127"/>
        <w:rPr>
          <w:rFonts w:ascii="Arial" w:hAnsi="Arial" w:cs="Arial"/>
          <w:b/>
        </w:rPr>
      </w:pPr>
      <w:r>
        <w:rPr>
          <w:rFonts w:ascii="Arial" w:hAnsi="Arial" w:cs="Arial"/>
          <w:b/>
        </w:rPr>
        <w:t>Title:</w:t>
      </w:r>
      <w:r>
        <w:rPr>
          <w:rFonts w:ascii="Arial" w:hAnsi="Arial" w:cs="Arial"/>
          <w:b/>
        </w:rPr>
        <w:tab/>
      </w:r>
      <w:r w:rsidR="0008696D">
        <w:rPr>
          <w:rFonts w:ascii="Arial" w:hAnsi="Arial" w:cs="Arial"/>
          <w:b/>
        </w:rPr>
        <w:t xml:space="preserve">KI#9, </w:t>
      </w:r>
      <w:r w:rsidR="004169B9">
        <w:rPr>
          <w:rFonts w:ascii="Arial" w:hAnsi="Arial" w:cs="Arial"/>
          <w:b/>
        </w:rPr>
        <w:t>Dispersion analytics as Expected UE Behavior</w:t>
      </w:r>
    </w:p>
    <w:p w14:paraId="1639876F" w14:textId="675B766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C0EEF">
        <w:rPr>
          <w:rFonts w:ascii="Arial" w:hAnsi="Arial" w:cs="Arial"/>
          <w:b/>
        </w:rPr>
        <w:t>Approval</w:t>
      </w:r>
    </w:p>
    <w:p w14:paraId="380D696B" w14:textId="5E786D0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D46184">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1"/>
      <w:r w:rsidR="00484BE0">
        <w:rPr>
          <w:rFonts w:ascii="Arial" w:hAnsi="Arial" w:cs="Arial"/>
          <w:b/>
        </w:rPr>
        <w:t>/ Rel-17</w:t>
      </w:r>
    </w:p>
    <w:p w14:paraId="7C617841" w14:textId="692A151F"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CB1E8E">
        <w:rPr>
          <w:rFonts w:ascii="Arial" w:hAnsi="Arial" w:cs="Arial"/>
          <w:i/>
        </w:rPr>
        <w:t>9</w:t>
      </w:r>
      <w:r w:rsidR="00BA1976" w:rsidRPr="00BA1976">
        <w:rPr>
          <w:rFonts w:ascii="Arial" w:hAnsi="Arial" w:cs="Arial"/>
          <w:i/>
        </w:rPr>
        <w:t xml:space="preserve">: </w:t>
      </w:r>
      <w:r w:rsidR="00256B3D">
        <w:rPr>
          <w:rFonts w:ascii="Arial" w:hAnsi="Arial" w:cs="Arial"/>
          <w:i/>
        </w:rPr>
        <w:t>Dispersion analytic</w:t>
      </w:r>
      <w:r w:rsidR="009D2CEA">
        <w:rPr>
          <w:rFonts w:ascii="Arial" w:hAnsi="Arial" w:cs="Arial"/>
          <w:i/>
        </w:rPr>
        <w:t xml:space="preserve"> output</w:t>
      </w:r>
      <w:r w:rsidR="006D091A">
        <w:rPr>
          <w:rFonts w:ascii="Arial" w:hAnsi="Arial" w:cs="Arial"/>
          <w:i/>
        </w:rPr>
        <w:t xml:space="preserve"> provided by NWDAF. The contribution proposes that the Dispersion analytic output can be stored as part of the Expected UE Behavio</w:t>
      </w:r>
      <w:r w:rsidR="00BA6A46">
        <w:rPr>
          <w:rFonts w:ascii="Arial" w:hAnsi="Arial" w:cs="Arial"/>
          <w:i/>
        </w:rPr>
        <w:t>r in order to make it immediately available to the consumers</w:t>
      </w:r>
    </w:p>
    <w:p w14:paraId="424F4EEC" w14:textId="77777777" w:rsidR="00EC5C31" w:rsidRDefault="00060E04" w:rsidP="00060E04">
      <w:pPr>
        <w:pStyle w:val="Heading1"/>
      </w:pPr>
      <w:r>
        <w:t>Discussio</w:t>
      </w:r>
      <w:r w:rsidR="00747354">
        <w:t>n</w:t>
      </w:r>
    </w:p>
    <w:p w14:paraId="34801202" w14:textId="0A9828E8" w:rsidR="0026038B" w:rsidRDefault="00946130" w:rsidP="009D23C7">
      <w:bookmarkStart w:id="3" w:name="_Hlk35194637"/>
      <w:bookmarkStart w:id="4" w:name="_Hlk23857432"/>
      <w:r>
        <w:t>TR 23.700-91</w:t>
      </w:r>
      <w:r w:rsidR="00852006">
        <w:t xml:space="preserve"> </w:t>
      </w:r>
      <w:r w:rsidR="00D32A48">
        <w:t>provides Key Issue #9</w:t>
      </w:r>
      <w:r w:rsidR="001B2E8C">
        <w:t xml:space="preserve"> for studying NWDAF calculation of dispersion analytics. The TR </w:t>
      </w:r>
      <w:r w:rsidR="00D822C1">
        <w:t>also introduces</w:t>
      </w:r>
      <w:r w:rsidR="00852006">
        <w:t xml:space="preserve"> in Solution #30</w:t>
      </w:r>
      <w:r w:rsidR="0026038B">
        <w:t xml:space="preserve"> a new Analytics ID for computing the Dispersion analytics</w:t>
      </w:r>
      <w:r w:rsidR="001B2E8C">
        <w:t xml:space="preserve"> and providing stati</w:t>
      </w:r>
      <w:r w:rsidR="00A77687">
        <w:t>stics or predictions of dispersion data for a UE or group of UEs.</w:t>
      </w:r>
    </w:p>
    <w:p w14:paraId="0A65F558" w14:textId="55A153D0" w:rsidR="003F42AA" w:rsidRDefault="00AB303B" w:rsidP="009D23C7">
      <w:r>
        <w:t>In many cases NWDAF will require some time to calculate the Dispersion analytics for a UE or group of UEs, since th</w:t>
      </w:r>
      <w:r w:rsidR="00397D8B">
        <w:t>e dispersion data is based on observations of the user’s behavior</w:t>
      </w:r>
      <w:r w:rsidR="00B952D5">
        <w:t xml:space="preserve"> during a period of time</w:t>
      </w:r>
      <w:r w:rsidR="00397D8B">
        <w:t xml:space="preserve">. Therefore, the Dispersion analytics may not be immediately available to the </w:t>
      </w:r>
      <w:r w:rsidR="00D6540B">
        <w:t xml:space="preserve">consumer NF. By the time at which the NWDAF is confident on the computed Dispersion analytics, it may be late for </w:t>
      </w:r>
      <w:r w:rsidR="00D8591B">
        <w:t>the consumer NF taking a preventing action.</w:t>
      </w:r>
    </w:p>
    <w:p w14:paraId="52C89422" w14:textId="17DFC217" w:rsidR="00D8591B" w:rsidRDefault="00D8591B" w:rsidP="009D23C7">
      <w:r>
        <w:t xml:space="preserve">Therefore, it appears to be reasonable </w:t>
      </w:r>
      <w:r w:rsidR="00535B7F">
        <w:t>that once NWDAF has computed the Dispersion analytics and make it available to the consumer NF, if the consumer NF considers this to be a typical data for the UE, the consumer NF may store</w:t>
      </w:r>
      <w:r w:rsidR="00F74CBD">
        <w:t xml:space="preserve"> this Dispersion data as part of the Expected UE behavior of the UE.</w:t>
      </w:r>
    </w:p>
    <w:p w14:paraId="37A245E5" w14:textId="16E95BAE" w:rsidR="005E3AEC" w:rsidRDefault="008A2601" w:rsidP="00697DEB">
      <w:r>
        <w:t>This contribution leverages Solution #30 by</w:t>
      </w:r>
      <w:r w:rsidR="00F74CBD">
        <w:t xml:space="preserve"> extending the Expected UE Behavior with Dispersion data and</w:t>
      </w:r>
      <w:r>
        <w:t xml:space="preserve"> adding the capability of </w:t>
      </w:r>
      <w:r w:rsidR="00F74CBD">
        <w:t>consumer NFs for updating</w:t>
      </w:r>
      <w:r w:rsidR="003F42AA">
        <w:t xml:space="preserve"> the</w:t>
      </w:r>
      <w:r w:rsidR="00F74CBD">
        <w:t xml:space="preserve"> Dispersion data in the Expected UE Behavior. This enables</w:t>
      </w:r>
      <w:r w:rsidR="000E55A6">
        <w:t xml:space="preserve"> NFs to </w:t>
      </w:r>
      <w:r w:rsidR="00C477E9">
        <w:t>receive</w:t>
      </w:r>
      <w:r w:rsidR="000E55A6">
        <w:t xml:space="preserve"> </w:t>
      </w:r>
      <w:r w:rsidR="00130EB7">
        <w:t>the typical Dispersion data as part of the existing Expected UE B</w:t>
      </w:r>
      <w:r w:rsidR="00C477E9">
        <w:t>e</w:t>
      </w:r>
      <w:r w:rsidR="00130EB7">
        <w:t>havior.</w:t>
      </w:r>
      <w:bookmarkEnd w:id="3"/>
    </w:p>
    <w:p w14:paraId="5D17265E" w14:textId="77777777" w:rsidR="00C477E9" w:rsidRDefault="00C477E9" w:rsidP="00697DEB"/>
    <w:bookmarkEnd w:id="4"/>
    <w:p w14:paraId="67603609" w14:textId="77777777" w:rsidR="007D5204" w:rsidRDefault="007D5204" w:rsidP="007D5204">
      <w:pPr>
        <w:jc w:val="center"/>
        <w:rPr>
          <w:color w:val="FF0000"/>
          <w:sz w:val="40"/>
        </w:rPr>
      </w:pPr>
      <w:r w:rsidRPr="00EC5C31">
        <w:rPr>
          <w:color w:val="FF0000"/>
          <w:sz w:val="40"/>
        </w:rPr>
        <w:t>*** Start of changes</w:t>
      </w:r>
      <w:r w:rsidR="00C71199">
        <w:rPr>
          <w:color w:val="FF0000"/>
          <w:sz w:val="40"/>
        </w:rPr>
        <w:t xml:space="preserve"> </w:t>
      </w:r>
      <w:r w:rsidRPr="00EC5C31">
        <w:rPr>
          <w:color w:val="FF0000"/>
          <w:sz w:val="40"/>
        </w:rPr>
        <w:t>***</w:t>
      </w:r>
    </w:p>
    <w:p w14:paraId="535C74DB" w14:textId="77777777" w:rsidR="00F51EB7" w:rsidRDefault="00F51EB7" w:rsidP="00F51EB7">
      <w:pPr>
        <w:pStyle w:val="Heading2"/>
        <w:rPr>
          <w:lang w:eastAsia="zh-CN"/>
        </w:rPr>
      </w:pPr>
      <w:bookmarkStart w:id="5" w:name="_Toc43393083"/>
      <w:bookmarkStart w:id="6" w:name="_Toc44004241"/>
      <w:bookmarkStart w:id="7" w:name="_Toc44490478"/>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p>
    <w:p w14:paraId="1CFBD2C6" w14:textId="77777777" w:rsidR="00F51EB7" w:rsidRDefault="00F51EB7" w:rsidP="00F51EB7">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F51EB7" w14:paraId="6E9C11B7" w14:textId="77777777" w:rsidTr="006460C8">
        <w:tc>
          <w:tcPr>
            <w:tcW w:w="1215" w:type="dxa"/>
            <w:vMerge w:val="restart"/>
          </w:tcPr>
          <w:p w14:paraId="03D1A7E9" w14:textId="77777777" w:rsidR="00F51EB7" w:rsidRDefault="00F51EB7" w:rsidP="006460C8">
            <w:pPr>
              <w:pStyle w:val="TAH"/>
            </w:pPr>
            <w:r>
              <w:t>Solutions</w:t>
            </w:r>
          </w:p>
        </w:tc>
        <w:tc>
          <w:tcPr>
            <w:tcW w:w="8004" w:type="dxa"/>
            <w:gridSpan w:val="21"/>
          </w:tcPr>
          <w:p w14:paraId="1D234F0B" w14:textId="77777777" w:rsidR="00F51EB7" w:rsidRDefault="00F51EB7" w:rsidP="006460C8">
            <w:pPr>
              <w:pStyle w:val="TAH"/>
            </w:pPr>
            <w:r>
              <w:t>Key Issues</w:t>
            </w:r>
          </w:p>
        </w:tc>
      </w:tr>
      <w:tr w:rsidR="00F51EB7" w14:paraId="468A4BDA" w14:textId="77777777" w:rsidTr="006460C8">
        <w:tc>
          <w:tcPr>
            <w:tcW w:w="1215" w:type="dxa"/>
            <w:vMerge/>
          </w:tcPr>
          <w:p w14:paraId="74608693" w14:textId="77777777" w:rsidR="00F51EB7" w:rsidRDefault="00F51EB7" w:rsidP="006460C8">
            <w:pPr>
              <w:pStyle w:val="TAC"/>
              <w:rPr>
                <w:szCs w:val="22"/>
                <w:lang w:eastAsia="zh-CN"/>
              </w:rPr>
            </w:pPr>
          </w:p>
        </w:tc>
        <w:tc>
          <w:tcPr>
            <w:tcW w:w="284" w:type="dxa"/>
          </w:tcPr>
          <w:p w14:paraId="3617A13A" w14:textId="77777777" w:rsidR="00F51EB7" w:rsidRDefault="00F51EB7" w:rsidP="006460C8">
            <w:pPr>
              <w:pStyle w:val="TAC"/>
              <w:rPr>
                <w:szCs w:val="22"/>
                <w:lang w:eastAsia="zh-CN"/>
              </w:rPr>
            </w:pPr>
            <w:r>
              <w:rPr>
                <w:rFonts w:hint="eastAsia"/>
                <w:szCs w:val="22"/>
                <w:lang w:eastAsia="zh-CN"/>
              </w:rPr>
              <w:t>1</w:t>
            </w:r>
          </w:p>
        </w:tc>
        <w:tc>
          <w:tcPr>
            <w:tcW w:w="284" w:type="dxa"/>
          </w:tcPr>
          <w:p w14:paraId="4390F03B" w14:textId="77777777" w:rsidR="00F51EB7" w:rsidRDefault="00F51EB7" w:rsidP="006460C8">
            <w:pPr>
              <w:pStyle w:val="TAC"/>
              <w:rPr>
                <w:szCs w:val="22"/>
                <w:lang w:eastAsia="zh-CN"/>
              </w:rPr>
            </w:pPr>
            <w:r>
              <w:rPr>
                <w:rFonts w:hint="eastAsia"/>
                <w:szCs w:val="22"/>
                <w:lang w:eastAsia="zh-CN"/>
              </w:rPr>
              <w:t>2</w:t>
            </w:r>
          </w:p>
        </w:tc>
        <w:tc>
          <w:tcPr>
            <w:tcW w:w="284" w:type="dxa"/>
          </w:tcPr>
          <w:p w14:paraId="2A5CF02F" w14:textId="77777777" w:rsidR="00F51EB7" w:rsidRDefault="00F51EB7" w:rsidP="006460C8">
            <w:pPr>
              <w:pStyle w:val="TAC"/>
              <w:rPr>
                <w:szCs w:val="22"/>
                <w:lang w:eastAsia="zh-CN"/>
              </w:rPr>
            </w:pPr>
            <w:r>
              <w:rPr>
                <w:rFonts w:hint="eastAsia"/>
                <w:szCs w:val="22"/>
                <w:lang w:eastAsia="zh-CN"/>
              </w:rPr>
              <w:t>3</w:t>
            </w:r>
          </w:p>
        </w:tc>
        <w:tc>
          <w:tcPr>
            <w:tcW w:w="284" w:type="dxa"/>
          </w:tcPr>
          <w:p w14:paraId="4A77125E" w14:textId="77777777" w:rsidR="00F51EB7" w:rsidRDefault="00F51EB7" w:rsidP="006460C8">
            <w:pPr>
              <w:pStyle w:val="TAC"/>
              <w:rPr>
                <w:szCs w:val="22"/>
                <w:lang w:eastAsia="zh-CN"/>
              </w:rPr>
            </w:pPr>
            <w:r>
              <w:rPr>
                <w:rFonts w:hint="eastAsia"/>
                <w:szCs w:val="22"/>
                <w:lang w:eastAsia="zh-CN"/>
              </w:rPr>
              <w:t>4</w:t>
            </w:r>
          </w:p>
        </w:tc>
        <w:tc>
          <w:tcPr>
            <w:tcW w:w="284" w:type="dxa"/>
          </w:tcPr>
          <w:p w14:paraId="55086B13" w14:textId="77777777" w:rsidR="00F51EB7" w:rsidRDefault="00F51EB7" w:rsidP="006460C8">
            <w:pPr>
              <w:pStyle w:val="TAC"/>
              <w:rPr>
                <w:szCs w:val="22"/>
                <w:lang w:eastAsia="zh-CN"/>
              </w:rPr>
            </w:pPr>
            <w:r>
              <w:rPr>
                <w:rFonts w:hint="eastAsia"/>
                <w:szCs w:val="22"/>
                <w:lang w:eastAsia="zh-CN"/>
              </w:rPr>
              <w:t>5</w:t>
            </w:r>
          </w:p>
        </w:tc>
        <w:tc>
          <w:tcPr>
            <w:tcW w:w="284" w:type="dxa"/>
          </w:tcPr>
          <w:p w14:paraId="3F00AA51" w14:textId="77777777" w:rsidR="00F51EB7" w:rsidRDefault="00F51EB7" w:rsidP="006460C8">
            <w:pPr>
              <w:pStyle w:val="TAC"/>
              <w:rPr>
                <w:szCs w:val="22"/>
                <w:lang w:eastAsia="zh-CN"/>
              </w:rPr>
            </w:pPr>
            <w:r>
              <w:rPr>
                <w:rFonts w:hint="eastAsia"/>
                <w:szCs w:val="22"/>
                <w:lang w:eastAsia="zh-CN"/>
              </w:rPr>
              <w:t>6</w:t>
            </w:r>
          </w:p>
        </w:tc>
        <w:tc>
          <w:tcPr>
            <w:tcW w:w="284" w:type="dxa"/>
          </w:tcPr>
          <w:p w14:paraId="1792CD47" w14:textId="77777777" w:rsidR="00F51EB7" w:rsidRDefault="00F51EB7" w:rsidP="006460C8">
            <w:pPr>
              <w:pStyle w:val="TAC"/>
              <w:rPr>
                <w:szCs w:val="22"/>
                <w:lang w:eastAsia="zh-CN"/>
              </w:rPr>
            </w:pPr>
            <w:r>
              <w:rPr>
                <w:rFonts w:hint="eastAsia"/>
                <w:szCs w:val="22"/>
                <w:lang w:eastAsia="zh-CN"/>
              </w:rPr>
              <w:t>7</w:t>
            </w:r>
          </w:p>
        </w:tc>
        <w:tc>
          <w:tcPr>
            <w:tcW w:w="284" w:type="dxa"/>
          </w:tcPr>
          <w:p w14:paraId="75D9ED30" w14:textId="77777777" w:rsidR="00F51EB7" w:rsidRDefault="00F51EB7" w:rsidP="006460C8">
            <w:pPr>
              <w:pStyle w:val="TAC"/>
              <w:rPr>
                <w:szCs w:val="22"/>
                <w:lang w:eastAsia="zh-CN"/>
              </w:rPr>
            </w:pPr>
            <w:r>
              <w:rPr>
                <w:rFonts w:hint="eastAsia"/>
                <w:szCs w:val="22"/>
                <w:lang w:eastAsia="zh-CN"/>
              </w:rPr>
              <w:t>8</w:t>
            </w:r>
          </w:p>
        </w:tc>
        <w:tc>
          <w:tcPr>
            <w:tcW w:w="284" w:type="dxa"/>
          </w:tcPr>
          <w:p w14:paraId="446D46D2" w14:textId="77777777" w:rsidR="00F51EB7" w:rsidRDefault="00F51EB7" w:rsidP="006460C8">
            <w:pPr>
              <w:pStyle w:val="TAC"/>
              <w:rPr>
                <w:szCs w:val="22"/>
                <w:lang w:eastAsia="zh-CN"/>
              </w:rPr>
            </w:pPr>
            <w:r>
              <w:rPr>
                <w:rFonts w:hint="eastAsia"/>
                <w:szCs w:val="22"/>
                <w:lang w:eastAsia="zh-CN"/>
              </w:rPr>
              <w:t>9</w:t>
            </w:r>
          </w:p>
        </w:tc>
        <w:tc>
          <w:tcPr>
            <w:tcW w:w="454" w:type="dxa"/>
          </w:tcPr>
          <w:p w14:paraId="2F42ADD9" w14:textId="77777777" w:rsidR="00F51EB7" w:rsidRDefault="00F51EB7" w:rsidP="006460C8">
            <w:pPr>
              <w:pStyle w:val="TAC"/>
              <w:rPr>
                <w:szCs w:val="22"/>
                <w:lang w:eastAsia="zh-CN"/>
              </w:rPr>
            </w:pPr>
            <w:r>
              <w:rPr>
                <w:rFonts w:hint="eastAsia"/>
                <w:szCs w:val="22"/>
                <w:lang w:eastAsia="zh-CN"/>
              </w:rPr>
              <w:t>1</w:t>
            </w:r>
            <w:r>
              <w:rPr>
                <w:szCs w:val="22"/>
                <w:lang w:eastAsia="zh-CN"/>
              </w:rPr>
              <w:t>0</w:t>
            </w:r>
          </w:p>
        </w:tc>
        <w:tc>
          <w:tcPr>
            <w:tcW w:w="454" w:type="dxa"/>
          </w:tcPr>
          <w:p w14:paraId="2C142338" w14:textId="77777777" w:rsidR="00F51EB7" w:rsidRDefault="00F51EB7" w:rsidP="006460C8">
            <w:pPr>
              <w:pStyle w:val="TAC"/>
              <w:rPr>
                <w:szCs w:val="22"/>
                <w:lang w:eastAsia="zh-CN"/>
              </w:rPr>
            </w:pPr>
            <w:r>
              <w:rPr>
                <w:rFonts w:hint="eastAsia"/>
                <w:szCs w:val="22"/>
                <w:lang w:eastAsia="zh-CN"/>
              </w:rPr>
              <w:t>1</w:t>
            </w:r>
            <w:r>
              <w:rPr>
                <w:szCs w:val="22"/>
                <w:lang w:eastAsia="zh-CN"/>
              </w:rPr>
              <w:t>1</w:t>
            </w:r>
          </w:p>
        </w:tc>
        <w:tc>
          <w:tcPr>
            <w:tcW w:w="454" w:type="dxa"/>
          </w:tcPr>
          <w:p w14:paraId="1B97D677" w14:textId="77777777" w:rsidR="00F51EB7" w:rsidRDefault="00F51EB7" w:rsidP="006460C8">
            <w:pPr>
              <w:pStyle w:val="TAC"/>
              <w:rPr>
                <w:szCs w:val="22"/>
                <w:lang w:eastAsia="zh-CN"/>
              </w:rPr>
            </w:pPr>
            <w:r>
              <w:rPr>
                <w:rFonts w:hint="eastAsia"/>
                <w:szCs w:val="22"/>
                <w:lang w:eastAsia="zh-CN"/>
              </w:rPr>
              <w:t>1</w:t>
            </w:r>
            <w:r>
              <w:rPr>
                <w:szCs w:val="22"/>
                <w:lang w:eastAsia="zh-CN"/>
              </w:rPr>
              <w:t>2</w:t>
            </w:r>
          </w:p>
        </w:tc>
        <w:tc>
          <w:tcPr>
            <w:tcW w:w="454" w:type="dxa"/>
          </w:tcPr>
          <w:p w14:paraId="2B0B52C5" w14:textId="77777777" w:rsidR="00F51EB7" w:rsidRDefault="00F51EB7" w:rsidP="006460C8">
            <w:pPr>
              <w:pStyle w:val="TAC"/>
              <w:rPr>
                <w:szCs w:val="22"/>
                <w:lang w:eastAsia="zh-CN"/>
              </w:rPr>
            </w:pPr>
            <w:r>
              <w:rPr>
                <w:rFonts w:hint="eastAsia"/>
                <w:szCs w:val="22"/>
                <w:lang w:eastAsia="zh-CN"/>
              </w:rPr>
              <w:t>1</w:t>
            </w:r>
            <w:r>
              <w:rPr>
                <w:szCs w:val="22"/>
                <w:lang w:eastAsia="zh-CN"/>
              </w:rPr>
              <w:t>3</w:t>
            </w:r>
          </w:p>
        </w:tc>
        <w:tc>
          <w:tcPr>
            <w:tcW w:w="454" w:type="dxa"/>
          </w:tcPr>
          <w:p w14:paraId="6C732A9A" w14:textId="77777777" w:rsidR="00F51EB7" w:rsidRDefault="00F51EB7" w:rsidP="006460C8">
            <w:pPr>
              <w:pStyle w:val="TAC"/>
              <w:rPr>
                <w:szCs w:val="22"/>
                <w:lang w:eastAsia="zh-CN"/>
              </w:rPr>
            </w:pPr>
            <w:r>
              <w:rPr>
                <w:rFonts w:hint="eastAsia"/>
                <w:szCs w:val="22"/>
                <w:lang w:eastAsia="zh-CN"/>
              </w:rPr>
              <w:t>1</w:t>
            </w:r>
            <w:r>
              <w:rPr>
                <w:szCs w:val="22"/>
                <w:lang w:eastAsia="zh-CN"/>
              </w:rPr>
              <w:t>4</w:t>
            </w:r>
          </w:p>
        </w:tc>
        <w:tc>
          <w:tcPr>
            <w:tcW w:w="454" w:type="dxa"/>
          </w:tcPr>
          <w:p w14:paraId="19364A63" w14:textId="77777777" w:rsidR="00F51EB7" w:rsidRDefault="00F51EB7" w:rsidP="006460C8">
            <w:pPr>
              <w:pStyle w:val="TAC"/>
              <w:rPr>
                <w:szCs w:val="22"/>
                <w:lang w:eastAsia="zh-CN"/>
              </w:rPr>
            </w:pPr>
            <w:r>
              <w:rPr>
                <w:rFonts w:hint="eastAsia"/>
                <w:szCs w:val="22"/>
                <w:lang w:eastAsia="zh-CN"/>
              </w:rPr>
              <w:t>1</w:t>
            </w:r>
            <w:r>
              <w:rPr>
                <w:szCs w:val="22"/>
                <w:lang w:eastAsia="zh-CN"/>
              </w:rPr>
              <w:t>5</w:t>
            </w:r>
          </w:p>
        </w:tc>
        <w:tc>
          <w:tcPr>
            <w:tcW w:w="454" w:type="dxa"/>
          </w:tcPr>
          <w:p w14:paraId="52D075EE" w14:textId="77777777" w:rsidR="00F51EB7" w:rsidRDefault="00F51EB7" w:rsidP="006460C8">
            <w:pPr>
              <w:pStyle w:val="TAC"/>
              <w:rPr>
                <w:szCs w:val="22"/>
                <w:lang w:eastAsia="zh-CN"/>
              </w:rPr>
            </w:pPr>
            <w:r>
              <w:rPr>
                <w:rFonts w:hint="eastAsia"/>
                <w:szCs w:val="22"/>
                <w:lang w:eastAsia="zh-CN"/>
              </w:rPr>
              <w:t>1</w:t>
            </w:r>
            <w:r>
              <w:rPr>
                <w:szCs w:val="22"/>
                <w:lang w:eastAsia="zh-CN"/>
              </w:rPr>
              <w:t>6</w:t>
            </w:r>
          </w:p>
        </w:tc>
        <w:tc>
          <w:tcPr>
            <w:tcW w:w="454" w:type="dxa"/>
          </w:tcPr>
          <w:p w14:paraId="22490D9E" w14:textId="77777777" w:rsidR="00F51EB7" w:rsidRDefault="00F51EB7" w:rsidP="006460C8">
            <w:pPr>
              <w:pStyle w:val="TAC"/>
              <w:rPr>
                <w:szCs w:val="22"/>
                <w:lang w:eastAsia="zh-CN"/>
              </w:rPr>
            </w:pPr>
            <w:r>
              <w:rPr>
                <w:rFonts w:hint="eastAsia"/>
                <w:szCs w:val="22"/>
                <w:lang w:eastAsia="zh-CN"/>
              </w:rPr>
              <w:t>1</w:t>
            </w:r>
            <w:r>
              <w:rPr>
                <w:szCs w:val="22"/>
                <w:lang w:eastAsia="zh-CN"/>
              </w:rPr>
              <w:t>7</w:t>
            </w:r>
          </w:p>
        </w:tc>
        <w:tc>
          <w:tcPr>
            <w:tcW w:w="454" w:type="dxa"/>
          </w:tcPr>
          <w:p w14:paraId="679C3E4A" w14:textId="77777777" w:rsidR="00F51EB7" w:rsidRDefault="00F51EB7" w:rsidP="006460C8">
            <w:pPr>
              <w:pStyle w:val="TAC"/>
              <w:rPr>
                <w:szCs w:val="22"/>
                <w:lang w:eastAsia="zh-CN"/>
              </w:rPr>
            </w:pPr>
            <w:r>
              <w:rPr>
                <w:rFonts w:hint="eastAsia"/>
                <w:szCs w:val="22"/>
                <w:lang w:eastAsia="zh-CN"/>
              </w:rPr>
              <w:t>1</w:t>
            </w:r>
            <w:r>
              <w:rPr>
                <w:szCs w:val="22"/>
                <w:lang w:eastAsia="zh-CN"/>
              </w:rPr>
              <w:t>8</w:t>
            </w:r>
          </w:p>
        </w:tc>
        <w:tc>
          <w:tcPr>
            <w:tcW w:w="454" w:type="dxa"/>
          </w:tcPr>
          <w:p w14:paraId="700E7931" w14:textId="77777777" w:rsidR="00F51EB7" w:rsidRDefault="00F51EB7" w:rsidP="006460C8">
            <w:pPr>
              <w:pStyle w:val="TAC"/>
              <w:rPr>
                <w:szCs w:val="22"/>
                <w:lang w:eastAsia="zh-CN"/>
              </w:rPr>
            </w:pPr>
            <w:r>
              <w:rPr>
                <w:rFonts w:hint="eastAsia"/>
                <w:szCs w:val="22"/>
                <w:lang w:eastAsia="zh-CN"/>
              </w:rPr>
              <w:t>1</w:t>
            </w:r>
            <w:r>
              <w:rPr>
                <w:szCs w:val="22"/>
                <w:lang w:eastAsia="zh-CN"/>
              </w:rPr>
              <w:t>9</w:t>
            </w:r>
          </w:p>
        </w:tc>
        <w:tc>
          <w:tcPr>
            <w:tcW w:w="454" w:type="dxa"/>
          </w:tcPr>
          <w:p w14:paraId="764C449C" w14:textId="77777777" w:rsidR="00F51EB7" w:rsidRDefault="00F51EB7" w:rsidP="006460C8">
            <w:pPr>
              <w:pStyle w:val="TAC"/>
              <w:rPr>
                <w:szCs w:val="22"/>
                <w:lang w:eastAsia="zh-CN"/>
              </w:rPr>
            </w:pPr>
            <w:r>
              <w:rPr>
                <w:rFonts w:hint="eastAsia"/>
                <w:szCs w:val="22"/>
                <w:lang w:eastAsia="zh-CN"/>
              </w:rPr>
              <w:t>2</w:t>
            </w:r>
            <w:r>
              <w:rPr>
                <w:szCs w:val="22"/>
                <w:lang w:eastAsia="zh-CN"/>
              </w:rPr>
              <w:t>0</w:t>
            </w:r>
          </w:p>
        </w:tc>
        <w:tc>
          <w:tcPr>
            <w:tcW w:w="454" w:type="dxa"/>
          </w:tcPr>
          <w:p w14:paraId="66F0FF98" w14:textId="77777777" w:rsidR="00F51EB7" w:rsidRDefault="00F51EB7" w:rsidP="006460C8">
            <w:pPr>
              <w:pStyle w:val="TAC"/>
              <w:rPr>
                <w:szCs w:val="22"/>
                <w:lang w:eastAsia="zh-CN"/>
              </w:rPr>
            </w:pPr>
            <w:r>
              <w:rPr>
                <w:rFonts w:hint="eastAsia"/>
                <w:szCs w:val="22"/>
                <w:lang w:eastAsia="zh-CN"/>
              </w:rPr>
              <w:t>2</w:t>
            </w:r>
            <w:r>
              <w:rPr>
                <w:szCs w:val="22"/>
                <w:lang w:eastAsia="zh-CN"/>
              </w:rPr>
              <w:t>1</w:t>
            </w:r>
          </w:p>
        </w:tc>
      </w:tr>
      <w:tr w:rsidR="00F51EB7" w14:paraId="4B709FF3" w14:textId="77777777" w:rsidTr="006460C8">
        <w:tc>
          <w:tcPr>
            <w:tcW w:w="1215" w:type="dxa"/>
          </w:tcPr>
          <w:p w14:paraId="428CB7AC" w14:textId="77777777" w:rsidR="00F51EB7" w:rsidRDefault="00F51EB7" w:rsidP="006460C8">
            <w:pPr>
              <w:pStyle w:val="TAC"/>
              <w:rPr>
                <w:szCs w:val="22"/>
                <w:lang w:eastAsia="zh-CN"/>
              </w:rPr>
            </w:pPr>
            <w:r>
              <w:rPr>
                <w:rFonts w:hint="eastAsia"/>
                <w:szCs w:val="22"/>
                <w:lang w:eastAsia="zh-CN"/>
              </w:rPr>
              <w:t>1</w:t>
            </w:r>
          </w:p>
        </w:tc>
        <w:tc>
          <w:tcPr>
            <w:tcW w:w="284" w:type="dxa"/>
          </w:tcPr>
          <w:p w14:paraId="2B6F1448" w14:textId="77777777" w:rsidR="00F51EB7" w:rsidRDefault="00F51EB7" w:rsidP="006460C8">
            <w:pPr>
              <w:pStyle w:val="TAC"/>
              <w:rPr>
                <w:szCs w:val="22"/>
                <w:lang w:eastAsia="zh-CN"/>
              </w:rPr>
            </w:pPr>
          </w:p>
        </w:tc>
        <w:tc>
          <w:tcPr>
            <w:tcW w:w="284" w:type="dxa"/>
          </w:tcPr>
          <w:p w14:paraId="5F69DCFB" w14:textId="77777777" w:rsidR="00F51EB7" w:rsidRDefault="00F51EB7" w:rsidP="006460C8">
            <w:pPr>
              <w:pStyle w:val="TAC"/>
              <w:rPr>
                <w:szCs w:val="22"/>
                <w:lang w:eastAsia="zh-CN"/>
              </w:rPr>
            </w:pPr>
          </w:p>
        </w:tc>
        <w:tc>
          <w:tcPr>
            <w:tcW w:w="284" w:type="dxa"/>
          </w:tcPr>
          <w:p w14:paraId="7B4F6651" w14:textId="77777777" w:rsidR="00F51EB7" w:rsidRDefault="00F51EB7" w:rsidP="006460C8">
            <w:pPr>
              <w:pStyle w:val="TAC"/>
              <w:rPr>
                <w:szCs w:val="22"/>
                <w:lang w:eastAsia="zh-CN"/>
              </w:rPr>
            </w:pPr>
          </w:p>
        </w:tc>
        <w:tc>
          <w:tcPr>
            <w:tcW w:w="284" w:type="dxa"/>
          </w:tcPr>
          <w:p w14:paraId="3015292A" w14:textId="77777777" w:rsidR="00F51EB7" w:rsidRDefault="00F51EB7" w:rsidP="006460C8">
            <w:pPr>
              <w:pStyle w:val="TAC"/>
              <w:rPr>
                <w:szCs w:val="22"/>
                <w:lang w:eastAsia="zh-CN"/>
              </w:rPr>
            </w:pPr>
          </w:p>
        </w:tc>
        <w:tc>
          <w:tcPr>
            <w:tcW w:w="284" w:type="dxa"/>
          </w:tcPr>
          <w:p w14:paraId="36D8EDED" w14:textId="77777777" w:rsidR="00F51EB7" w:rsidRDefault="00F51EB7" w:rsidP="006460C8">
            <w:pPr>
              <w:pStyle w:val="TAC"/>
              <w:rPr>
                <w:szCs w:val="22"/>
                <w:lang w:eastAsia="zh-CN"/>
              </w:rPr>
            </w:pPr>
          </w:p>
        </w:tc>
        <w:tc>
          <w:tcPr>
            <w:tcW w:w="284" w:type="dxa"/>
          </w:tcPr>
          <w:p w14:paraId="3B2C6362" w14:textId="77777777" w:rsidR="00F51EB7" w:rsidRDefault="00F51EB7" w:rsidP="006460C8">
            <w:pPr>
              <w:pStyle w:val="TAC"/>
              <w:rPr>
                <w:szCs w:val="22"/>
                <w:lang w:eastAsia="zh-CN"/>
              </w:rPr>
            </w:pPr>
          </w:p>
        </w:tc>
        <w:tc>
          <w:tcPr>
            <w:tcW w:w="284" w:type="dxa"/>
          </w:tcPr>
          <w:p w14:paraId="30ED689D" w14:textId="77777777" w:rsidR="00F51EB7" w:rsidRDefault="00F51EB7" w:rsidP="006460C8">
            <w:pPr>
              <w:pStyle w:val="TAC"/>
              <w:rPr>
                <w:szCs w:val="22"/>
                <w:lang w:eastAsia="zh-CN"/>
              </w:rPr>
            </w:pPr>
          </w:p>
        </w:tc>
        <w:tc>
          <w:tcPr>
            <w:tcW w:w="284" w:type="dxa"/>
          </w:tcPr>
          <w:p w14:paraId="1ED329DA" w14:textId="77777777" w:rsidR="00F51EB7" w:rsidRDefault="00F51EB7" w:rsidP="006460C8">
            <w:pPr>
              <w:pStyle w:val="TAC"/>
              <w:rPr>
                <w:szCs w:val="22"/>
                <w:lang w:eastAsia="zh-CN"/>
              </w:rPr>
            </w:pPr>
          </w:p>
        </w:tc>
        <w:tc>
          <w:tcPr>
            <w:tcW w:w="284" w:type="dxa"/>
          </w:tcPr>
          <w:p w14:paraId="25F9495E" w14:textId="77777777" w:rsidR="00F51EB7" w:rsidRDefault="00F51EB7" w:rsidP="006460C8">
            <w:pPr>
              <w:pStyle w:val="TAC"/>
              <w:rPr>
                <w:szCs w:val="22"/>
                <w:lang w:eastAsia="zh-CN"/>
              </w:rPr>
            </w:pPr>
          </w:p>
        </w:tc>
        <w:tc>
          <w:tcPr>
            <w:tcW w:w="454" w:type="dxa"/>
          </w:tcPr>
          <w:p w14:paraId="67806553" w14:textId="77777777" w:rsidR="00F51EB7" w:rsidRDefault="00F51EB7" w:rsidP="006460C8">
            <w:pPr>
              <w:pStyle w:val="TAC"/>
              <w:rPr>
                <w:szCs w:val="22"/>
                <w:lang w:eastAsia="zh-CN"/>
              </w:rPr>
            </w:pPr>
          </w:p>
        </w:tc>
        <w:tc>
          <w:tcPr>
            <w:tcW w:w="454" w:type="dxa"/>
          </w:tcPr>
          <w:p w14:paraId="43BC1A9C" w14:textId="77777777" w:rsidR="00F51EB7" w:rsidRDefault="00F51EB7" w:rsidP="006460C8">
            <w:pPr>
              <w:pStyle w:val="TAC"/>
              <w:rPr>
                <w:szCs w:val="22"/>
                <w:lang w:eastAsia="zh-CN"/>
              </w:rPr>
            </w:pPr>
            <w:r>
              <w:rPr>
                <w:rFonts w:hint="eastAsia"/>
                <w:szCs w:val="22"/>
                <w:lang w:eastAsia="zh-CN"/>
              </w:rPr>
              <w:t>X</w:t>
            </w:r>
          </w:p>
        </w:tc>
        <w:tc>
          <w:tcPr>
            <w:tcW w:w="454" w:type="dxa"/>
          </w:tcPr>
          <w:p w14:paraId="2255BD5F" w14:textId="77777777" w:rsidR="00F51EB7" w:rsidRDefault="00F51EB7" w:rsidP="006460C8">
            <w:pPr>
              <w:pStyle w:val="TAC"/>
              <w:rPr>
                <w:szCs w:val="22"/>
                <w:lang w:eastAsia="zh-CN"/>
              </w:rPr>
            </w:pPr>
          </w:p>
        </w:tc>
        <w:tc>
          <w:tcPr>
            <w:tcW w:w="454" w:type="dxa"/>
          </w:tcPr>
          <w:p w14:paraId="4E4EB22A" w14:textId="77777777" w:rsidR="00F51EB7" w:rsidRDefault="00F51EB7" w:rsidP="006460C8">
            <w:pPr>
              <w:pStyle w:val="TAC"/>
              <w:rPr>
                <w:szCs w:val="22"/>
                <w:lang w:eastAsia="zh-CN"/>
              </w:rPr>
            </w:pPr>
          </w:p>
        </w:tc>
        <w:tc>
          <w:tcPr>
            <w:tcW w:w="454" w:type="dxa"/>
          </w:tcPr>
          <w:p w14:paraId="3C15C821" w14:textId="77777777" w:rsidR="00F51EB7" w:rsidRDefault="00F51EB7" w:rsidP="006460C8">
            <w:pPr>
              <w:pStyle w:val="TAC"/>
              <w:rPr>
                <w:szCs w:val="22"/>
                <w:lang w:eastAsia="zh-CN"/>
              </w:rPr>
            </w:pPr>
          </w:p>
        </w:tc>
        <w:tc>
          <w:tcPr>
            <w:tcW w:w="454" w:type="dxa"/>
          </w:tcPr>
          <w:p w14:paraId="2AAB6FC8" w14:textId="77777777" w:rsidR="00F51EB7" w:rsidRDefault="00F51EB7" w:rsidP="006460C8">
            <w:pPr>
              <w:pStyle w:val="TAC"/>
              <w:rPr>
                <w:szCs w:val="22"/>
                <w:lang w:eastAsia="zh-CN"/>
              </w:rPr>
            </w:pPr>
          </w:p>
        </w:tc>
        <w:tc>
          <w:tcPr>
            <w:tcW w:w="454" w:type="dxa"/>
          </w:tcPr>
          <w:p w14:paraId="0DEC24AD" w14:textId="77777777" w:rsidR="00F51EB7" w:rsidRDefault="00F51EB7" w:rsidP="006460C8">
            <w:pPr>
              <w:pStyle w:val="TAC"/>
              <w:rPr>
                <w:szCs w:val="22"/>
                <w:lang w:eastAsia="zh-CN"/>
              </w:rPr>
            </w:pPr>
          </w:p>
        </w:tc>
        <w:tc>
          <w:tcPr>
            <w:tcW w:w="454" w:type="dxa"/>
          </w:tcPr>
          <w:p w14:paraId="3747AC3B" w14:textId="77777777" w:rsidR="00F51EB7" w:rsidRDefault="00F51EB7" w:rsidP="006460C8">
            <w:pPr>
              <w:pStyle w:val="TAC"/>
              <w:rPr>
                <w:szCs w:val="22"/>
                <w:lang w:eastAsia="zh-CN"/>
              </w:rPr>
            </w:pPr>
          </w:p>
        </w:tc>
        <w:tc>
          <w:tcPr>
            <w:tcW w:w="454" w:type="dxa"/>
          </w:tcPr>
          <w:p w14:paraId="53A733CA" w14:textId="77777777" w:rsidR="00F51EB7" w:rsidRDefault="00F51EB7" w:rsidP="006460C8">
            <w:pPr>
              <w:pStyle w:val="TAC"/>
              <w:rPr>
                <w:szCs w:val="22"/>
                <w:lang w:eastAsia="zh-CN"/>
              </w:rPr>
            </w:pPr>
          </w:p>
        </w:tc>
        <w:tc>
          <w:tcPr>
            <w:tcW w:w="454" w:type="dxa"/>
          </w:tcPr>
          <w:p w14:paraId="507ABCD9" w14:textId="77777777" w:rsidR="00F51EB7" w:rsidRDefault="00F51EB7" w:rsidP="006460C8">
            <w:pPr>
              <w:pStyle w:val="TAC"/>
              <w:rPr>
                <w:szCs w:val="22"/>
                <w:lang w:eastAsia="zh-CN"/>
              </w:rPr>
            </w:pPr>
          </w:p>
        </w:tc>
        <w:tc>
          <w:tcPr>
            <w:tcW w:w="454" w:type="dxa"/>
          </w:tcPr>
          <w:p w14:paraId="0FABC353" w14:textId="77777777" w:rsidR="00F51EB7" w:rsidRDefault="00F51EB7" w:rsidP="006460C8">
            <w:pPr>
              <w:pStyle w:val="TAC"/>
              <w:rPr>
                <w:szCs w:val="22"/>
                <w:lang w:eastAsia="zh-CN"/>
              </w:rPr>
            </w:pPr>
          </w:p>
        </w:tc>
        <w:tc>
          <w:tcPr>
            <w:tcW w:w="454" w:type="dxa"/>
          </w:tcPr>
          <w:p w14:paraId="4B710F9C" w14:textId="77777777" w:rsidR="00F51EB7" w:rsidRDefault="00F51EB7" w:rsidP="006460C8">
            <w:pPr>
              <w:pStyle w:val="TAC"/>
              <w:rPr>
                <w:szCs w:val="22"/>
                <w:lang w:eastAsia="zh-CN"/>
              </w:rPr>
            </w:pPr>
          </w:p>
        </w:tc>
      </w:tr>
      <w:tr w:rsidR="00F51EB7" w14:paraId="40A2512E" w14:textId="77777777" w:rsidTr="006460C8">
        <w:tc>
          <w:tcPr>
            <w:tcW w:w="1215" w:type="dxa"/>
          </w:tcPr>
          <w:p w14:paraId="3AB503AC" w14:textId="77777777" w:rsidR="00F51EB7" w:rsidRDefault="00F51EB7" w:rsidP="006460C8">
            <w:pPr>
              <w:pStyle w:val="TAC"/>
              <w:rPr>
                <w:szCs w:val="22"/>
                <w:lang w:eastAsia="zh-CN"/>
              </w:rPr>
            </w:pPr>
            <w:r>
              <w:rPr>
                <w:rFonts w:hint="eastAsia"/>
                <w:szCs w:val="22"/>
                <w:lang w:eastAsia="zh-CN"/>
              </w:rPr>
              <w:t>2</w:t>
            </w:r>
          </w:p>
        </w:tc>
        <w:tc>
          <w:tcPr>
            <w:tcW w:w="284" w:type="dxa"/>
          </w:tcPr>
          <w:p w14:paraId="4D5AA185" w14:textId="77777777" w:rsidR="00F51EB7" w:rsidRDefault="00F51EB7" w:rsidP="006460C8">
            <w:pPr>
              <w:pStyle w:val="TAC"/>
              <w:rPr>
                <w:szCs w:val="22"/>
                <w:lang w:eastAsia="zh-CN"/>
              </w:rPr>
            </w:pPr>
          </w:p>
        </w:tc>
        <w:tc>
          <w:tcPr>
            <w:tcW w:w="284" w:type="dxa"/>
          </w:tcPr>
          <w:p w14:paraId="28F34276" w14:textId="77777777" w:rsidR="00F51EB7" w:rsidRDefault="00F51EB7" w:rsidP="006460C8">
            <w:pPr>
              <w:pStyle w:val="TAC"/>
              <w:rPr>
                <w:szCs w:val="22"/>
                <w:lang w:eastAsia="zh-CN"/>
              </w:rPr>
            </w:pPr>
          </w:p>
        </w:tc>
        <w:tc>
          <w:tcPr>
            <w:tcW w:w="284" w:type="dxa"/>
          </w:tcPr>
          <w:p w14:paraId="174965DD" w14:textId="77777777" w:rsidR="00F51EB7" w:rsidRDefault="00F51EB7" w:rsidP="006460C8">
            <w:pPr>
              <w:pStyle w:val="TAC"/>
              <w:rPr>
                <w:szCs w:val="22"/>
                <w:lang w:eastAsia="zh-CN"/>
              </w:rPr>
            </w:pPr>
          </w:p>
        </w:tc>
        <w:tc>
          <w:tcPr>
            <w:tcW w:w="284" w:type="dxa"/>
          </w:tcPr>
          <w:p w14:paraId="75D57D37" w14:textId="77777777" w:rsidR="00F51EB7" w:rsidRDefault="00F51EB7" w:rsidP="006460C8">
            <w:pPr>
              <w:pStyle w:val="TAC"/>
              <w:rPr>
                <w:szCs w:val="22"/>
                <w:lang w:eastAsia="zh-CN"/>
              </w:rPr>
            </w:pPr>
            <w:r>
              <w:rPr>
                <w:rFonts w:hint="eastAsia"/>
                <w:szCs w:val="22"/>
                <w:lang w:eastAsia="zh-CN"/>
              </w:rPr>
              <w:t>X</w:t>
            </w:r>
          </w:p>
        </w:tc>
        <w:tc>
          <w:tcPr>
            <w:tcW w:w="284" w:type="dxa"/>
          </w:tcPr>
          <w:p w14:paraId="1A318E16" w14:textId="77777777" w:rsidR="00F51EB7" w:rsidRDefault="00F51EB7" w:rsidP="006460C8">
            <w:pPr>
              <w:pStyle w:val="TAC"/>
              <w:rPr>
                <w:szCs w:val="22"/>
                <w:lang w:eastAsia="zh-CN"/>
              </w:rPr>
            </w:pPr>
          </w:p>
        </w:tc>
        <w:tc>
          <w:tcPr>
            <w:tcW w:w="284" w:type="dxa"/>
          </w:tcPr>
          <w:p w14:paraId="7A249311" w14:textId="77777777" w:rsidR="00F51EB7" w:rsidRDefault="00F51EB7" w:rsidP="006460C8">
            <w:pPr>
              <w:pStyle w:val="TAC"/>
              <w:rPr>
                <w:szCs w:val="22"/>
                <w:lang w:eastAsia="zh-CN"/>
              </w:rPr>
            </w:pPr>
          </w:p>
        </w:tc>
        <w:tc>
          <w:tcPr>
            <w:tcW w:w="284" w:type="dxa"/>
          </w:tcPr>
          <w:p w14:paraId="682AF267" w14:textId="77777777" w:rsidR="00F51EB7" w:rsidRDefault="00F51EB7" w:rsidP="006460C8">
            <w:pPr>
              <w:pStyle w:val="TAC"/>
              <w:rPr>
                <w:szCs w:val="22"/>
                <w:lang w:eastAsia="zh-CN"/>
              </w:rPr>
            </w:pPr>
          </w:p>
        </w:tc>
        <w:tc>
          <w:tcPr>
            <w:tcW w:w="284" w:type="dxa"/>
          </w:tcPr>
          <w:p w14:paraId="52A243BE" w14:textId="77777777" w:rsidR="00F51EB7" w:rsidRDefault="00F51EB7" w:rsidP="006460C8">
            <w:pPr>
              <w:pStyle w:val="TAC"/>
              <w:rPr>
                <w:szCs w:val="22"/>
                <w:lang w:eastAsia="zh-CN"/>
              </w:rPr>
            </w:pPr>
          </w:p>
        </w:tc>
        <w:tc>
          <w:tcPr>
            <w:tcW w:w="284" w:type="dxa"/>
          </w:tcPr>
          <w:p w14:paraId="360DA033" w14:textId="77777777" w:rsidR="00F51EB7" w:rsidRDefault="00F51EB7" w:rsidP="006460C8">
            <w:pPr>
              <w:pStyle w:val="TAC"/>
              <w:rPr>
                <w:szCs w:val="22"/>
                <w:lang w:eastAsia="zh-CN"/>
              </w:rPr>
            </w:pPr>
          </w:p>
        </w:tc>
        <w:tc>
          <w:tcPr>
            <w:tcW w:w="454" w:type="dxa"/>
          </w:tcPr>
          <w:p w14:paraId="43C785A4" w14:textId="77777777" w:rsidR="00F51EB7" w:rsidRDefault="00F51EB7" w:rsidP="006460C8">
            <w:pPr>
              <w:pStyle w:val="TAC"/>
              <w:rPr>
                <w:szCs w:val="22"/>
                <w:lang w:eastAsia="zh-CN"/>
              </w:rPr>
            </w:pPr>
          </w:p>
        </w:tc>
        <w:tc>
          <w:tcPr>
            <w:tcW w:w="454" w:type="dxa"/>
          </w:tcPr>
          <w:p w14:paraId="585EB87F" w14:textId="77777777" w:rsidR="00F51EB7" w:rsidRDefault="00F51EB7" w:rsidP="006460C8">
            <w:pPr>
              <w:pStyle w:val="TAC"/>
              <w:rPr>
                <w:szCs w:val="22"/>
                <w:lang w:eastAsia="zh-CN"/>
              </w:rPr>
            </w:pPr>
          </w:p>
        </w:tc>
        <w:tc>
          <w:tcPr>
            <w:tcW w:w="454" w:type="dxa"/>
          </w:tcPr>
          <w:p w14:paraId="44D8CAC2" w14:textId="77777777" w:rsidR="00F51EB7" w:rsidRDefault="00F51EB7" w:rsidP="006460C8">
            <w:pPr>
              <w:pStyle w:val="TAC"/>
              <w:rPr>
                <w:szCs w:val="22"/>
                <w:lang w:eastAsia="zh-CN"/>
              </w:rPr>
            </w:pPr>
          </w:p>
        </w:tc>
        <w:tc>
          <w:tcPr>
            <w:tcW w:w="454" w:type="dxa"/>
          </w:tcPr>
          <w:p w14:paraId="4BE76086" w14:textId="77777777" w:rsidR="00F51EB7" w:rsidRDefault="00F51EB7" w:rsidP="006460C8">
            <w:pPr>
              <w:pStyle w:val="TAC"/>
              <w:rPr>
                <w:szCs w:val="22"/>
                <w:lang w:eastAsia="zh-CN"/>
              </w:rPr>
            </w:pPr>
          </w:p>
        </w:tc>
        <w:tc>
          <w:tcPr>
            <w:tcW w:w="454" w:type="dxa"/>
          </w:tcPr>
          <w:p w14:paraId="066ECBAD" w14:textId="77777777" w:rsidR="00F51EB7" w:rsidRDefault="00F51EB7" w:rsidP="006460C8">
            <w:pPr>
              <w:pStyle w:val="TAC"/>
              <w:rPr>
                <w:szCs w:val="22"/>
                <w:lang w:eastAsia="zh-CN"/>
              </w:rPr>
            </w:pPr>
          </w:p>
        </w:tc>
        <w:tc>
          <w:tcPr>
            <w:tcW w:w="454" w:type="dxa"/>
          </w:tcPr>
          <w:p w14:paraId="63885AE7" w14:textId="77777777" w:rsidR="00F51EB7" w:rsidRDefault="00F51EB7" w:rsidP="006460C8">
            <w:pPr>
              <w:pStyle w:val="TAC"/>
              <w:rPr>
                <w:szCs w:val="22"/>
                <w:lang w:eastAsia="zh-CN"/>
              </w:rPr>
            </w:pPr>
          </w:p>
        </w:tc>
        <w:tc>
          <w:tcPr>
            <w:tcW w:w="454" w:type="dxa"/>
          </w:tcPr>
          <w:p w14:paraId="01142C75" w14:textId="77777777" w:rsidR="00F51EB7" w:rsidRDefault="00F51EB7" w:rsidP="006460C8">
            <w:pPr>
              <w:pStyle w:val="TAC"/>
              <w:rPr>
                <w:szCs w:val="22"/>
                <w:lang w:eastAsia="zh-CN"/>
              </w:rPr>
            </w:pPr>
          </w:p>
        </w:tc>
        <w:tc>
          <w:tcPr>
            <w:tcW w:w="454" w:type="dxa"/>
          </w:tcPr>
          <w:p w14:paraId="7DFA447D" w14:textId="77777777" w:rsidR="00F51EB7" w:rsidRDefault="00F51EB7" w:rsidP="006460C8">
            <w:pPr>
              <w:pStyle w:val="TAC"/>
              <w:rPr>
                <w:szCs w:val="22"/>
                <w:lang w:eastAsia="zh-CN"/>
              </w:rPr>
            </w:pPr>
          </w:p>
        </w:tc>
        <w:tc>
          <w:tcPr>
            <w:tcW w:w="454" w:type="dxa"/>
          </w:tcPr>
          <w:p w14:paraId="05227443" w14:textId="77777777" w:rsidR="00F51EB7" w:rsidRDefault="00F51EB7" w:rsidP="006460C8">
            <w:pPr>
              <w:pStyle w:val="TAC"/>
              <w:rPr>
                <w:szCs w:val="22"/>
                <w:lang w:eastAsia="zh-CN"/>
              </w:rPr>
            </w:pPr>
          </w:p>
        </w:tc>
        <w:tc>
          <w:tcPr>
            <w:tcW w:w="454" w:type="dxa"/>
          </w:tcPr>
          <w:p w14:paraId="15D2EF4E" w14:textId="77777777" w:rsidR="00F51EB7" w:rsidRDefault="00F51EB7" w:rsidP="006460C8">
            <w:pPr>
              <w:pStyle w:val="TAC"/>
              <w:rPr>
                <w:szCs w:val="22"/>
                <w:lang w:eastAsia="zh-CN"/>
              </w:rPr>
            </w:pPr>
          </w:p>
        </w:tc>
        <w:tc>
          <w:tcPr>
            <w:tcW w:w="454" w:type="dxa"/>
          </w:tcPr>
          <w:p w14:paraId="58334951" w14:textId="77777777" w:rsidR="00F51EB7" w:rsidRDefault="00F51EB7" w:rsidP="006460C8">
            <w:pPr>
              <w:pStyle w:val="TAC"/>
              <w:rPr>
                <w:szCs w:val="22"/>
                <w:lang w:eastAsia="zh-CN"/>
              </w:rPr>
            </w:pPr>
          </w:p>
        </w:tc>
        <w:tc>
          <w:tcPr>
            <w:tcW w:w="454" w:type="dxa"/>
          </w:tcPr>
          <w:p w14:paraId="42909B4B" w14:textId="77777777" w:rsidR="00F51EB7" w:rsidRDefault="00F51EB7" w:rsidP="006460C8">
            <w:pPr>
              <w:pStyle w:val="TAC"/>
              <w:rPr>
                <w:szCs w:val="22"/>
                <w:lang w:eastAsia="zh-CN"/>
              </w:rPr>
            </w:pPr>
          </w:p>
        </w:tc>
      </w:tr>
      <w:tr w:rsidR="00F51EB7" w14:paraId="17AA1933" w14:textId="77777777" w:rsidTr="006460C8">
        <w:tc>
          <w:tcPr>
            <w:tcW w:w="1215" w:type="dxa"/>
          </w:tcPr>
          <w:p w14:paraId="2E112FBF" w14:textId="77777777" w:rsidR="00F51EB7" w:rsidRDefault="00F51EB7" w:rsidP="006460C8">
            <w:pPr>
              <w:pStyle w:val="TAC"/>
              <w:rPr>
                <w:szCs w:val="22"/>
                <w:lang w:eastAsia="zh-CN"/>
              </w:rPr>
            </w:pPr>
            <w:r>
              <w:rPr>
                <w:rFonts w:hint="eastAsia"/>
                <w:szCs w:val="22"/>
                <w:lang w:eastAsia="zh-CN"/>
              </w:rPr>
              <w:t>3</w:t>
            </w:r>
          </w:p>
        </w:tc>
        <w:tc>
          <w:tcPr>
            <w:tcW w:w="284" w:type="dxa"/>
          </w:tcPr>
          <w:p w14:paraId="64618AA6" w14:textId="77777777" w:rsidR="00F51EB7" w:rsidRDefault="00F51EB7" w:rsidP="006460C8">
            <w:pPr>
              <w:pStyle w:val="TAC"/>
              <w:rPr>
                <w:szCs w:val="22"/>
                <w:lang w:eastAsia="zh-CN"/>
              </w:rPr>
            </w:pPr>
          </w:p>
        </w:tc>
        <w:tc>
          <w:tcPr>
            <w:tcW w:w="284" w:type="dxa"/>
          </w:tcPr>
          <w:p w14:paraId="0D110176" w14:textId="77777777" w:rsidR="00F51EB7" w:rsidRDefault="00F51EB7" w:rsidP="006460C8">
            <w:pPr>
              <w:pStyle w:val="TAC"/>
              <w:rPr>
                <w:szCs w:val="22"/>
                <w:lang w:eastAsia="zh-CN"/>
              </w:rPr>
            </w:pPr>
          </w:p>
        </w:tc>
        <w:tc>
          <w:tcPr>
            <w:tcW w:w="284" w:type="dxa"/>
          </w:tcPr>
          <w:p w14:paraId="6071C8B5" w14:textId="77777777" w:rsidR="00F51EB7" w:rsidRDefault="00F51EB7" w:rsidP="006460C8">
            <w:pPr>
              <w:pStyle w:val="TAC"/>
              <w:rPr>
                <w:szCs w:val="22"/>
                <w:lang w:eastAsia="zh-CN"/>
              </w:rPr>
            </w:pPr>
          </w:p>
        </w:tc>
        <w:tc>
          <w:tcPr>
            <w:tcW w:w="284" w:type="dxa"/>
          </w:tcPr>
          <w:p w14:paraId="082DB47B" w14:textId="77777777" w:rsidR="00F51EB7" w:rsidRDefault="00F51EB7" w:rsidP="006460C8">
            <w:pPr>
              <w:pStyle w:val="TAC"/>
              <w:rPr>
                <w:szCs w:val="22"/>
                <w:lang w:eastAsia="zh-CN"/>
              </w:rPr>
            </w:pPr>
          </w:p>
        </w:tc>
        <w:tc>
          <w:tcPr>
            <w:tcW w:w="284" w:type="dxa"/>
          </w:tcPr>
          <w:p w14:paraId="5C71754D" w14:textId="77777777" w:rsidR="00F51EB7" w:rsidRDefault="00F51EB7" w:rsidP="006460C8">
            <w:pPr>
              <w:pStyle w:val="TAC"/>
              <w:rPr>
                <w:szCs w:val="22"/>
                <w:lang w:eastAsia="zh-CN"/>
              </w:rPr>
            </w:pPr>
          </w:p>
        </w:tc>
        <w:tc>
          <w:tcPr>
            <w:tcW w:w="284" w:type="dxa"/>
          </w:tcPr>
          <w:p w14:paraId="07ADE1AB" w14:textId="77777777" w:rsidR="00F51EB7" w:rsidRDefault="00F51EB7" w:rsidP="006460C8">
            <w:pPr>
              <w:pStyle w:val="TAC"/>
              <w:rPr>
                <w:szCs w:val="22"/>
                <w:lang w:eastAsia="zh-CN"/>
              </w:rPr>
            </w:pPr>
          </w:p>
        </w:tc>
        <w:tc>
          <w:tcPr>
            <w:tcW w:w="284" w:type="dxa"/>
          </w:tcPr>
          <w:p w14:paraId="34B716AB" w14:textId="77777777" w:rsidR="00F51EB7" w:rsidRDefault="00F51EB7" w:rsidP="006460C8">
            <w:pPr>
              <w:pStyle w:val="TAC"/>
              <w:rPr>
                <w:szCs w:val="22"/>
                <w:lang w:eastAsia="zh-CN"/>
              </w:rPr>
            </w:pPr>
          </w:p>
        </w:tc>
        <w:tc>
          <w:tcPr>
            <w:tcW w:w="284" w:type="dxa"/>
          </w:tcPr>
          <w:p w14:paraId="6EED64C7" w14:textId="77777777" w:rsidR="00F51EB7" w:rsidRDefault="00F51EB7" w:rsidP="006460C8">
            <w:pPr>
              <w:pStyle w:val="TAC"/>
              <w:rPr>
                <w:szCs w:val="22"/>
                <w:lang w:eastAsia="zh-CN"/>
              </w:rPr>
            </w:pPr>
          </w:p>
        </w:tc>
        <w:tc>
          <w:tcPr>
            <w:tcW w:w="284" w:type="dxa"/>
          </w:tcPr>
          <w:p w14:paraId="24400B26" w14:textId="77777777" w:rsidR="00F51EB7" w:rsidRDefault="00F51EB7" w:rsidP="006460C8">
            <w:pPr>
              <w:pStyle w:val="TAC"/>
              <w:rPr>
                <w:szCs w:val="22"/>
                <w:lang w:eastAsia="zh-CN"/>
              </w:rPr>
            </w:pPr>
          </w:p>
        </w:tc>
        <w:tc>
          <w:tcPr>
            <w:tcW w:w="454" w:type="dxa"/>
          </w:tcPr>
          <w:p w14:paraId="47F8772A" w14:textId="77777777" w:rsidR="00F51EB7" w:rsidRDefault="00F51EB7" w:rsidP="006460C8">
            <w:pPr>
              <w:pStyle w:val="TAC"/>
              <w:rPr>
                <w:szCs w:val="22"/>
                <w:lang w:eastAsia="zh-CN"/>
              </w:rPr>
            </w:pPr>
          </w:p>
        </w:tc>
        <w:tc>
          <w:tcPr>
            <w:tcW w:w="454" w:type="dxa"/>
          </w:tcPr>
          <w:p w14:paraId="22004F3D" w14:textId="77777777" w:rsidR="00F51EB7" w:rsidRDefault="00F51EB7" w:rsidP="006460C8">
            <w:pPr>
              <w:pStyle w:val="TAC"/>
              <w:rPr>
                <w:szCs w:val="22"/>
                <w:lang w:eastAsia="zh-CN"/>
              </w:rPr>
            </w:pPr>
          </w:p>
        </w:tc>
        <w:tc>
          <w:tcPr>
            <w:tcW w:w="454" w:type="dxa"/>
          </w:tcPr>
          <w:p w14:paraId="00ECADDB" w14:textId="77777777" w:rsidR="00F51EB7" w:rsidRDefault="00F51EB7" w:rsidP="006460C8">
            <w:pPr>
              <w:pStyle w:val="TAC"/>
              <w:rPr>
                <w:szCs w:val="22"/>
                <w:lang w:eastAsia="zh-CN"/>
              </w:rPr>
            </w:pPr>
          </w:p>
        </w:tc>
        <w:tc>
          <w:tcPr>
            <w:tcW w:w="454" w:type="dxa"/>
          </w:tcPr>
          <w:p w14:paraId="12D6641B" w14:textId="77777777" w:rsidR="00F51EB7" w:rsidRDefault="00F51EB7" w:rsidP="006460C8">
            <w:pPr>
              <w:pStyle w:val="TAC"/>
              <w:rPr>
                <w:szCs w:val="22"/>
                <w:lang w:eastAsia="zh-CN"/>
              </w:rPr>
            </w:pPr>
          </w:p>
        </w:tc>
        <w:tc>
          <w:tcPr>
            <w:tcW w:w="454" w:type="dxa"/>
          </w:tcPr>
          <w:p w14:paraId="45CB2678" w14:textId="77777777" w:rsidR="00F51EB7" w:rsidRDefault="00F51EB7" w:rsidP="006460C8">
            <w:pPr>
              <w:pStyle w:val="TAC"/>
              <w:rPr>
                <w:szCs w:val="22"/>
                <w:lang w:eastAsia="zh-CN"/>
              </w:rPr>
            </w:pPr>
          </w:p>
        </w:tc>
        <w:tc>
          <w:tcPr>
            <w:tcW w:w="454" w:type="dxa"/>
          </w:tcPr>
          <w:p w14:paraId="1D8F9396" w14:textId="77777777" w:rsidR="00F51EB7" w:rsidRDefault="00F51EB7" w:rsidP="006460C8">
            <w:pPr>
              <w:pStyle w:val="TAC"/>
              <w:rPr>
                <w:szCs w:val="22"/>
                <w:lang w:eastAsia="zh-CN"/>
              </w:rPr>
            </w:pPr>
            <w:r>
              <w:rPr>
                <w:rFonts w:hint="eastAsia"/>
                <w:szCs w:val="22"/>
                <w:lang w:eastAsia="zh-CN"/>
              </w:rPr>
              <w:t>X</w:t>
            </w:r>
          </w:p>
        </w:tc>
        <w:tc>
          <w:tcPr>
            <w:tcW w:w="454" w:type="dxa"/>
          </w:tcPr>
          <w:p w14:paraId="281DB650" w14:textId="77777777" w:rsidR="00F51EB7" w:rsidRDefault="00F51EB7" w:rsidP="006460C8">
            <w:pPr>
              <w:pStyle w:val="TAC"/>
              <w:rPr>
                <w:szCs w:val="22"/>
                <w:lang w:eastAsia="zh-CN"/>
              </w:rPr>
            </w:pPr>
          </w:p>
        </w:tc>
        <w:tc>
          <w:tcPr>
            <w:tcW w:w="454" w:type="dxa"/>
          </w:tcPr>
          <w:p w14:paraId="16E7E638" w14:textId="77777777" w:rsidR="00F51EB7" w:rsidRDefault="00F51EB7" w:rsidP="006460C8">
            <w:pPr>
              <w:pStyle w:val="TAC"/>
              <w:rPr>
                <w:szCs w:val="22"/>
                <w:lang w:eastAsia="zh-CN"/>
              </w:rPr>
            </w:pPr>
          </w:p>
        </w:tc>
        <w:tc>
          <w:tcPr>
            <w:tcW w:w="454" w:type="dxa"/>
          </w:tcPr>
          <w:p w14:paraId="5977ACF0" w14:textId="77777777" w:rsidR="00F51EB7" w:rsidRDefault="00F51EB7" w:rsidP="006460C8">
            <w:pPr>
              <w:pStyle w:val="TAC"/>
              <w:rPr>
                <w:szCs w:val="22"/>
                <w:lang w:eastAsia="zh-CN"/>
              </w:rPr>
            </w:pPr>
          </w:p>
        </w:tc>
        <w:tc>
          <w:tcPr>
            <w:tcW w:w="454" w:type="dxa"/>
          </w:tcPr>
          <w:p w14:paraId="5F324EAC" w14:textId="77777777" w:rsidR="00F51EB7" w:rsidRDefault="00F51EB7" w:rsidP="006460C8">
            <w:pPr>
              <w:pStyle w:val="TAC"/>
              <w:rPr>
                <w:szCs w:val="22"/>
                <w:lang w:eastAsia="zh-CN"/>
              </w:rPr>
            </w:pPr>
          </w:p>
        </w:tc>
        <w:tc>
          <w:tcPr>
            <w:tcW w:w="454" w:type="dxa"/>
          </w:tcPr>
          <w:p w14:paraId="2801145F" w14:textId="77777777" w:rsidR="00F51EB7" w:rsidRDefault="00F51EB7" w:rsidP="006460C8">
            <w:pPr>
              <w:pStyle w:val="TAC"/>
              <w:rPr>
                <w:szCs w:val="22"/>
                <w:lang w:eastAsia="zh-CN"/>
              </w:rPr>
            </w:pPr>
          </w:p>
        </w:tc>
        <w:tc>
          <w:tcPr>
            <w:tcW w:w="454" w:type="dxa"/>
          </w:tcPr>
          <w:p w14:paraId="4C774BF7" w14:textId="77777777" w:rsidR="00F51EB7" w:rsidRDefault="00F51EB7" w:rsidP="006460C8">
            <w:pPr>
              <w:pStyle w:val="TAC"/>
              <w:rPr>
                <w:szCs w:val="22"/>
                <w:lang w:eastAsia="zh-CN"/>
              </w:rPr>
            </w:pPr>
          </w:p>
        </w:tc>
      </w:tr>
      <w:tr w:rsidR="00F51EB7" w14:paraId="7F88D2AE" w14:textId="77777777" w:rsidTr="006460C8">
        <w:trPr>
          <w:trHeight w:val="191"/>
        </w:trPr>
        <w:tc>
          <w:tcPr>
            <w:tcW w:w="1215" w:type="dxa"/>
          </w:tcPr>
          <w:p w14:paraId="73958487" w14:textId="77777777" w:rsidR="00F51EB7" w:rsidRDefault="00F51EB7" w:rsidP="006460C8">
            <w:pPr>
              <w:pStyle w:val="TAC"/>
              <w:rPr>
                <w:szCs w:val="22"/>
                <w:lang w:eastAsia="zh-CN"/>
              </w:rPr>
            </w:pPr>
            <w:r>
              <w:rPr>
                <w:rFonts w:hint="eastAsia"/>
                <w:szCs w:val="22"/>
                <w:lang w:eastAsia="zh-CN"/>
              </w:rPr>
              <w:t>4</w:t>
            </w:r>
          </w:p>
        </w:tc>
        <w:tc>
          <w:tcPr>
            <w:tcW w:w="284" w:type="dxa"/>
            <w:vAlign w:val="center"/>
          </w:tcPr>
          <w:p w14:paraId="4A0A286D" w14:textId="77777777" w:rsidR="00F51EB7" w:rsidRDefault="00F51EB7" w:rsidP="006460C8">
            <w:pPr>
              <w:pStyle w:val="TAC"/>
              <w:rPr>
                <w:szCs w:val="22"/>
                <w:lang w:eastAsia="zh-CN"/>
              </w:rPr>
            </w:pPr>
          </w:p>
        </w:tc>
        <w:tc>
          <w:tcPr>
            <w:tcW w:w="284" w:type="dxa"/>
            <w:vAlign w:val="center"/>
          </w:tcPr>
          <w:p w14:paraId="02BDC155" w14:textId="77777777" w:rsidR="00F51EB7" w:rsidRDefault="00F51EB7" w:rsidP="006460C8">
            <w:pPr>
              <w:pStyle w:val="TAC"/>
              <w:rPr>
                <w:szCs w:val="22"/>
                <w:lang w:eastAsia="zh-CN"/>
              </w:rPr>
            </w:pPr>
          </w:p>
        </w:tc>
        <w:tc>
          <w:tcPr>
            <w:tcW w:w="284" w:type="dxa"/>
            <w:vAlign w:val="center"/>
          </w:tcPr>
          <w:p w14:paraId="44AE844A" w14:textId="77777777" w:rsidR="00F51EB7" w:rsidRDefault="00F51EB7" w:rsidP="006460C8">
            <w:pPr>
              <w:pStyle w:val="TAC"/>
              <w:rPr>
                <w:szCs w:val="22"/>
                <w:lang w:eastAsia="zh-CN"/>
              </w:rPr>
            </w:pPr>
          </w:p>
        </w:tc>
        <w:tc>
          <w:tcPr>
            <w:tcW w:w="284" w:type="dxa"/>
          </w:tcPr>
          <w:p w14:paraId="7615DD61" w14:textId="77777777" w:rsidR="00F51EB7" w:rsidRDefault="00F51EB7" w:rsidP="006460C8">
            <w:pPr>
              <w:pStyle w:val="TAC"/>
              <w:rPr>
                <w:szCs w:val="22"/>
                <w:lang w:eastAsia="zh-CN"/>
              </w:rPr>
            </w:pPr>
          </w:p>
        </w:tc>
        <w:tc>
          <w:tcPr>
            <w:tcW w:w="284" w:type="dxa"/>
          </w:tcPr>
          <w:p w14:paraId="3FDAC28E" w14:textId="77777777" w:rsidR="00F51EB7" w:rsidRDefault="00F51EB7" w:rsidP="006460C8">
            <w:pPr>
              <w:pStyle w:val="TAC"/>
              <w:rPr>
                <w:szCs w:val="22"/>
                <w:lang w:eastAsia="zh-CN"/>
              </w:rPr>
            </w:pPr>
          </w:p>
        </w:tc>
        <w:tc>
          <w:tcPr>
            <w:tcW w:w="284" w:type="dxa"/>
          </w:tcPr>
          <w:p w14:paraId="4666A637" w14:textId="77777777" w:rsidR="00F51EB7" w:rsidRDefault="00F51EB7" w:rsidP="006460C8">
            <w:pPr>
              <w:pStyle w:val="TAC"/>
              <w:rPr>
                <w:szCs w:val="22"/>
                <w:lang w:eastAsia="zh-CN"/>
              </w:rPr>
            </w:pPr>
          </w:p>
        </w:tc>
        <w:tc>
          <w:tcPr>
            <w:tcW w:w="284" w:type="dxa"/>
          </w:tcPr>
          <w:p w14:paraId="6B0363A5" w14:textId="77777777" w:rsidR="00F51EB7" w:rsidRDefault="00F51EB7" w:rsidP="006460C8">
            <w:pPr>
              <w:pStyle w:val="TAC"/>
              <w:rPr>
                <w:szCs w:val="22"/>
                <w:lang w:eastAsia="zh-CN"/>
              </w:rPr>
            </w:pPr>
          </w:p>
        </w:tc>
        <w:tc>
          <w:tcPr>
            <w:tcW w:w="284" w:type="dxa"/>
          </w:tcPr>
          <w:p w14:paraId="7C129EB5" w14:textId="77777777" w:rsidR="00F51EB7" w:rsidRDefault="00F51EB7" w:rsidP="006460C8">
            <w:pPr>
              <w:pStyle w:val="TAC"/>
              <w:rPr>
                <w:szCs w:val="22"/>
                <w:lang w:eastAsia="zh-CN"/>
              </w:rPr>
            </w:pPr>
          </w:p>
        </w:tc>
        <w:tc>
          <w:tcPr>
            <w:tcW w:w="284" w:type="dxa"/>
          </w:tcPr>
          <w:p w14:paraId="715F8A00" w14:textId="77777777" w:rsidR="00F51EB7" w:rsidRDefault="00F51EB7" w:rsidP="006460C8">
            <w:pPr>
              <w:pStyle w:val="TAC"/>
              <w:rPr>
                <w:szCs w:val="22"/>
                <w:lang w:eastAsia="zh-CN"/>
              </w:rPr>
            </w:pPr>
          </w:p>
        </w:tc>
        <w:tc>
          <w:tcPr>
            <w:tcW w:w="454" w:type="dxa"/>
          </w:tcPr>
          <w:p w14:paraId="793E12C4" w14:textId="77777777" w:rsidR="00F51EB7" w:rsidRDefault="00F51EB7" w:rsidP="006460C8">
            <w:pPr>
              <w:pStyle w:val="TAC"/>
              <w:rPr>
                <w:szCs w:val="22"/>
                <w:lang w:eastAsia="zh-CN"/>
              </w:rPr>
            </w:pPr>
          </w:p>
        </w:tc>
        <w:tc>
          <w:tcPr>
            <w:tcW w:w="454" w:type="dxa"/>
          </w:tcPr>
          <w:p w14:paraId="5D62D147" w14:textId="77777777" w:rsidR="00F51EB7" w:rsidRDefault="00F51EB7" w:rsidP="006460C8">
            <w:pPr>
              <w:pStyle w:val="TAC"/>
              <w:rPr>
                <w:szCs w:val="22"/>
                <w:lang w:eastAsia="zh-CN"/>
              </w:rPr>
            </w:pPr>
          </w:p>
        </w:tc>
        <w:tc>
          <w:tcPr>
            <w:tcW w:w="454" w:type="dxa"/>
          </w:tcPr>
          <w:p w14:paraId="3303762C" w14:textId="77777777" w:rsidR="00F51EB7" w:rsidRDefault="00F51EB7" w:rsidP="006460C8">
            <w:pPr>
              <w:pStyle w:val="TAC"/>
              <w:rPr>
                <w:szCs w:val="22"/>
                <w:lang w:eastAsia="zh-CN"/>
              </w:rPr>
            </w:pPr>
            <w:r>
              <w:rPr>
                <w:rFonts w:hint="eastAsia"/>
                <w:szCs w:val="22"/>
                <w:lang w:eastAsia="zh-CN"/>
              </w:rPr>
              <w:t>X</w:t>
            </w:r>
          </w:p>
        </w:tc>
        <w:tc>
          <w:tcPr>
            <w:tcW w:w="454" w:type="dxa"/>
          </w:tcPr>
          <w:p w14:paraId="26D9469C" w14:textId="77777777" w:rsidR="00F51EB7" w:rsidRDefault="00F51EB7" w:rsidP="006460C8">
            <w:pPr>
              <w:pStyle w:val="TAC"/>
              <w:rPr>
                <w:szCs w:val="22"/>
                <w:lang w:eastAsia="zh-CN"/>
              </w:rPr>
            </w:pPr>
          </w:p>
        </w:tc>
        <w:tc>
          <w:tcPr>
            <w:tcW w:w="454" w:type="dxa"/>
          </w:tcPr>
          <w:p w14:paraId="7876933A" w14:textId="77777777" w:rsidR="00F51EB7" w:rsidRDefault="00F51EB7" w:rsidP="006460C8">
            <w:pPr>
              <w:pStyle w:val="TAC"/>
              <w:rPr>
                <w:szCs w:val="22"/>
                <w:lang w:eastAsia="zh-CN"/>
              </w:rPr>
            </w:pPr>
          </w:p>
        </w:tc>
        <w:tc>
          <w:tcPr>
            <w:tcW w:w="454" w:type="dxa"/>
          </w:tcPr>
          <w:p w14:paraId="77FB1FFD" w14:textId="77777777" w:rsidR="00F51EB7" w:rsidRDefault="00F51EB7" w:rsidP="006460C8">
            <w:pPr>
              <w:pStyle w:val="TAC"/>
              <w:rPr>
                <w:szCs w:val="22"/>
                <w:lang w:eastAsia="zh-CN"/>
              </w:rPr>
            </w:pPr>
          </w:p>
        </w:tc>
        <w:tc>
          <w:tcPr>
            <w:tcW w:w="454" w:type="dxa"/>
          </w:tcPr>
          <w:p w14:paraId="780719ED" w14:textId="77777777" w:rsidR="00F51EB7" w:rsidRDefault="00F51EB7" w:rsidP="006460C8">
            <w:pPr>
              <w:pStyle w:val="TAC"/>
              <w:rPr>
                <w:szCs w:val="22"/>
                <w:lang w:eastAsia="zh-CN"/>
              </w:rPr>
            </w:pPr>
          </w:p>
        </w:tc>
        <w:tc>
          <w:tcPr>
            <w:tcW w:w="454" w:type="dxa"/>
          </w:tcPr>
          <w:p w14:paraId="437AA464" w14:textId="77777777" w:rsidR="00F51EB7" w:rsidRDefault="00F51EB7" w:rsidP="006460C8">
            <w:pPr>
              <w:pStyle w:val="TAC"/>
              <w:rPr>
                <w:szCs w:val="22"/>
                <w:lang w:eastAsia="zh-CN"/>
              </w:rPr>
            </w:pPr>
          </w:p>
        </w:tc>
        <w:tc>
          <w:tcPr>
            <w:tcW w:w="454" w:type="dxa"/>
          </w:tcPr>
          <w:p w14:paraId="53015D94" w14:textId="77777777" w:rsidR="00F51EB7" w:rsidRDefault="00F51EB7" w:rsidP="006460C8">
            <w:pPr>
              <w:pStyle w:val="TAC"/>
              <w:rPr>
                <w:szCs w:val="22"/>
                <w:lang w:eastAsia="zh-CN"/>
              </w:rPr>
            </w:pPr>
          </w:p>
        </w:tc>
        <w:tc>
          <w:tcPr>
            <w:tcW w:w="454" w:type="dxa"/>
          </w:tcPr>
          <w:p w14:paraId="766FDB04" w14:textId="77777777" w:rsidR="00F51EB7" w:rsidRDefault="00F51EB7" w:rsidP="006460C8">
            <w:pPr>
              <w:pStyle w:val="TAC"/>
              <w:rPr>
                <w:szCs w:val="22"/>
                <w:lang w:eastAsia="zh-CN"/>
              </w:rPr>
            </w:pPr>
          </w:p>
        </w:tc>
        <w:tc>
          <w:tcPr>
            <w:tcW w:w="454" w:type="dxa"/>
          </w:tcPr>
          <w:p w14:paraId="3C322A01" w14:textId="77777777" w:rsidR="00F51EB7" w:rsidRDefault="00F51EB7" w:rsidP="006460C8">
            <w:pPr>
              <w:pStyle w:val="TAC"/>
              <w:rPr>
                <w:szCs w:val="22"/>
                <w:lang w:eastAsia="zh-CN"/>
              </w:rPr>
            </w:pPr>
          </w:p>
        </w:tc>
        <w:tc>
          <w:tcPr>
            <w:tcW w:w="454" w:type="dxa"/>
          </w:tcPr>
          <w:p w14:paraId="6B824473" w14:textId="77777777" w:rsidR="00F51EB7" w:rsidRDefault="00F51EB7" w:rsidP="006460C8">
            <w:pPr>
              <w:pStyle w:val="TAC"/>
              <w:rPr>
                <w:szCs w:val="22"/>
                <w:lang w:eastAsia="zh-CN"/>
              </w:rPr>
            </w:pPr>
          </w:p>
        </w:tc>
      </w:tr>
      <w:tr w:rsidR="00F51EB7" w14:paraId="2C1E9CF3" w14:textId="77777777" w:rsidTr="006460C8">
        <w:trPr>
          <w:trHeight w:val="191"/>
        </w:trPr>
        <w:tc>
          <w:tcPr>
            <w:tcW w:w="1215" w:type="dxa"/>
            <w:vAlign w:val="center"/>
          </w:tcPr>
          <w:p w14:paraId="3F07546C" w14:textId="77777777" w:rsidR="00F51EB7" w:rsidRDefault="00F51EB7" w:rsidP="006460C8">
            <w:pPr>
              <w:pStyle w:val="TAC"/>
              <w:rPr>
                <w:szCs w:val="22"/>
                <w:lang w:eastAsia="zh-CN"/>
              </w:rPr>
            </w:pPr>
            <w:r>
              <w:rPr>
                <w:rFonts w:hint="eastAsia"/>
                <w:szCs w:val="22"/>
                <w:lang w:eastAsia="zh-CN"/>
              </w:rPr>
              <w:t>5</w:t>
            </w:r>
          </w:p>
        </w:tc>
        <w:tc>
          <w:tcPr>
            <w:tcW w:w="284" w:type="dxa"/>
            <w:vAlign w:val="center"/>
          </w:tcPr>
          <w:p w14:paraId="173E8CC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5AB6417" w14:textId="77777777" w:rsidR="00F51EB7" w:rsidRDefault="00F51EB7" w:rsidP="006460C8">
            <w:pPr>
              <w:pStyle w:val="TAC"/>
              <w:rPr>
                <w:szCs w:val="22"/>
                <w:lang w:eastAsia="zh-CN"/>
              </w:rPr>
            </w:pPr>
          </w:p>
        </w:tc>
        <w:tc>
          <w:tcPr>
            <w:tcW w:w="284" w:type="dxa"/>
            <w:vAlign w:val="center"/>
          </w:tcPr>
          <w:p w14:paraId="2B2BB03B" w14:textId="77777777" w:rsidR="00F51EB7" w:rsidRDefault="00F51EB7" w:rsidP="006460C8">
            <w:pPr>
              <w:pStyle w:val="TAC"/>
              <w:rPr>
                <w:szCs w:val="22"/>
                <w:lang w:eastAsia="zh-CN"/>
              </w:rPr>
            </w:pPr>
          </w:p>
        </w:tc>
        <w:tc>
          <w:tcPr>
            <w:tcW w:w="284" w:type="dxa"/>
          </w:tcPr>
          <w:p w14:paraId="46149429" w14:textId="77777777" w:rsidR="00F51EB7" w:rsidRDefault="00F51EB7" w:rsidP="006460C8">
            <w:pPr>
              <w:pStyle w:val="TAC"/>
              <w:rPr>
                <w:szCs w:val="22"/>
                <w:lang w:eastAsia="zh-CN"/>
              </w:rPr>
            </w:pPr>
          </w:p>
        </w:tc>
        <w:tc>
          <w:tcPr>
            <w:tcW w:w="284" w:type="dxa"/>
          </w:tcPr>
          <w:p w14:paraId="1E84C2BC" w14:textId="77777777" w:rsidR="00F51EB7" w:rsidRDefault="00F51EB7" w:rsidP="006460C8">
            <w:pPr>
              <w:pStyle w:val="TAC"/>
              <w:rPr>
                <w:szCs w:val="22"/>
                <w:lang w:eastAsia="zh-CN"/>
              </w:rPr>
            </w:pPr>
          </w:p>
        </w:tc>
        <w:tc>
          <w:tcPr>
            <w:tcW w:w="284" w:type="dxa"/>
          </w:tcPr>
          <w:p w14:paraId="662F77F7" w14:textId="77777777" w:rsidR="00F51EB7" w:rsidRDefault="00F51EB7" w:rsidP="006460C8">
            <w:pPr>
              <w:pStyle w:val="TAC"/>
              <w:rPr>
                <w:szCs w:val="22"/>
                <w:lang w:eastAsia="zh-CN"/>
              </w:rPr>
            </w:pPr>
          </w:p>
        </w:tc>
        <w:tc>
          <w:tcPr>
            <w:tcW w:w="284" w:type="dxa"/>
          </w:tcPr>
          <w:p w14:paraId="461A3E7C" w14:textId="77777777" w:rsidR="00F51EB7" w:rsidRDefault="00F51EB7" w:rsidP="006460C8">
            <w:pPr>
              <w:pStyle w:val="TAC"/>
              <w:rPr>
                <w:szCs w:val="22"/>
                <w:lang w:eastAsia="zh-CN"/>
              </w:rPr>
            </w:pPr>
          </w:p>
        </w:tc>
        <w:tc>
          <w:tcPr>
            <w:tcW w:w="284" w:type="dxa"/>
          </w:tcPr>
          <w:p w14:paraId="77DBE945" w14:textId="77777777" w:rsidR="00F51EB7" w:rsidRDefault="00F51EB7" w:rsidP="006460C8">
            <w:pPr>
              <w:pStyle w:val="TAC"/>
              <w:rPr>
                <w:szCs w:val="22"/>
                <w:lang w:eastAsia="zh-CN"/>
              </w:rPr>
            </w:pPr>
          </w:p>
        </w:tc>
        <w:tc>
          <w:tcPr>
            <w:tcW w:w="284" w:type="dxa"/>
          </w:tcPr>
          <w:p w14:paraId="4A90EE2F" w14:textId="77777777" w:rsidR="00F51EB7" w:rsidRDefault="00F51EB7" w:rsidP="006460C8">
            <w:pPr>
              <w:pStyle w:val="TAC"/>
              <w:rPr>
                <w:szCs w:val="22"/>
                <w:lang w:eastAsia="zh-CN"/>
              </w:rPr>
            </w:pPr>
          </w:p>
        </w:tc>
        <w:tc>
          <w:tcPr>
            <w:tcW w:w="454" w:type="dxa"/>
          </w:tcPr>
          <w:p w14:paraId="350E4D21" w14:textId="77777777" w:rsidR="00F51EB7" w:rsidRDefault="00F51EB7" w:rsidP="006460C8">
            <w:pPr>
              <w:pStyle w:val="TAC"/>
              <w:rPr>
                <w:szCs w:val="22"/>
                <w:lang w:eastAsia="zh-CN"/>
              </w:rPr>
            </w:pPr>
          </w:p>
        </w:tc>
        <w:tc>
          <w:tcPr>
            <w:tcW w:w="454" w:type="dxa"/>
          </w:tcPr>
          <w:p w14:paraId="00B1AC7B" w14:textId="77777777" w:rsidR="00F51EB7" w:rsidRDefault="00F51EB7" w:rsidP="006460C8">
            <w:pPr>
              <w:pStyle w:val="TAC"/>
              <w:rPr>
                <w:szCs w:val="22"/>
                <w:lang w:eastAsia="zh-CN"/>
              </w:rPr>
            </w:pPr>
          </w:p>
        </w:tc>
        <w:tc>
          <w:tcPr>
            <w:tcW w:w="454" w:type="dxa"/>
          </w:tcPr>
          <w:p w14:paraId="3B3294B8" w14:textId="77777777" w:rsidR="00F51EB7" w:rsidRDefault="00F51EB7" w:rsidP="006460C8">
            <w:pPr>
              <w:pStyle w:val="TAC"/>
              <w:rPr>
                <w:szCs w:val="22"/>
                <w:lang w:eastAsia="zh-CN"/>
              </w:rPr>
            </w:pPr>
          </w:p>
        </w:tc>
        <w:tc>
          <w:tcPr>
            <w:tcW w:w="454" w:type="dxa"/>
          </w:tcPr>
          <w:p w14:paraId="1E802CDD" w14:textId="77777777" w:rsidR="00F51EB7" w:rsidRDefault="00F51EB7" w:rsidP="006460C8">
            <w:pPr>
              <w:pStyle w:val="TAC"/>
              <w:rPr>
                <w:szCs w:val="22"/>
                <w:lang w:eastAsia="zh-CN"/>
              </w:rPr>
            </w:pPr>
          </w:p>
        </w:tc>
        <w:tc>
          <w:tcPr>
            <w:tcW w:w="454" w:type="dxa"/>
          </w:tcPr>
          <w:p w14:paraId="3645ED4E" w14:textId="77777777" w:rsidR="00F51EB7" w:rsidRDefault="00F51EB7" w:rsidP="006460C8">
            <w:pPr>
              <w:pStyle w:val="TAC"/>
              <w:rPr>
                <w:szCs w:val="22"/>
                <w:lang w:eastAsia="zh-CN"/>
              </w:rPr>
            </w:pPr>
          </w:p>
        </w:tc>
        <w:tc>
          <w:tcPr>
            <w:tcW w:w="454" w:type="dxa"/>
          </w:tcPr>
          <w:p w14:paraId="33ADAD11" w14:textId="77777777" w:rsidR="00F51EB7" w:rsidRDefault="00F51EB7" w:rsidP="006460C8">
            <w:pPr>
              <w:pStyle w:val="TAC"/>
              <w:rPr>
                <w:szCs w:val="22"/>
                <w:lang w:eastAsia="zh-CN"/>
              </w:rPr>
            </w:pPr>
          </w:p>
        </w:tc>
        <w:tc>
          <w:tcPr>
            <w:tcW w:w="454" w:type="dxa"/>
          </w:tcPr>
          <w:p w14:paraId="28D535F3" w14:textId="77777777" w:rsidR="00F51EB7" w:rsidRDefault="00F51EB7" w:rsidP="006460C8">
            <w:pPr>
              <w:pStyle w:val="TAC"/>
              <w:rPr>
                <w:szCs w:val="22"/>
                <w:lang w:eastAsia="zh-CN"/>
              </w:rPr>
            </w:pPr>
          </w:p>
        </w:tc>
        <w:tc>
          <w:tcPr>
            <w:tcW w:w="454" w:type="dxa"/>
          </w:tcPr>
          <w:p w14:paraId="16837DC7" w14:textId="77777777" w:rsidR="00F51EB7" w:rsidRDefault="00F51EB7" w:rsidP="006460C8">
            <w:pPr>
              <w:pStyle w:val="TAC"/>
              <w:rPr>
                <w:szCs w:val="22"/>
                <w:lang w:eastAsia="zh-CN"/>
              </w:rPr>
            </w:pPr>
          </w:p>
        </w:tc>
        <w:tc>
          <w:tcPr>
            <w:tcW w:w="454" w:type="dxa"/>
          </w:tcPr>
          <w:p w14:paraId="4D7CEE3E" w14:textId="77777777" w:rsidR="00F51EB7" w:rsidRDefault="00F51EB7" w:rsidP="006460C8">
            <w:pPr>
              <w:pStyle w:val="TAC"/>
              <w:rPr>
                <w:szCs w:val="22"/>
                <w:lang w:eastAsia="zh-CN"/>
              </w:rPr>
            </w:pPr>
          </w:p>
        </w:tc>
        <w:tc>
          <w:tcPr>
            <w:tcW w:w="454" w:type="dxa"/>
          </w:tcPr>
          <w:p w14:paraId="4CCCAE25" w14:textId="77777777" w:rsidR="00F51EB7" w:rsidRDefault="00F51EB7" w:rsidP="006460C8">
            <w:pPr>
              <w:pStyle w:val="TAC"/>
              <w:rPr>
                <w:szCs w:val="22"/>
                <w:lang w:eastAsia="zh-CN"/>
              </w:rPr>
            </w:pPr>
            <w:r>
              <w:rPr>
                <w:rFonts w:hint="eastAsia"/>
                <w:szCs w:val="22"/>
                <w:lang w:eastAsia="zh-CN"/>
              </w:rPr>
              <w:t>X</w:t>
            </w:r>
          </w:p>
        </w:tc>
        <w:tc>
          <w:tcPr>
            <w:tcW w:w="454" w:type="dxa"/>
          </w:tcPr>
          <w:p w14:paraId="63419150" w14:textId="77777777" w:rsidR="00F51EB7" w:rsidRDefault="00F51EB7" w:rsidP="006460C8">
            <w:pPr>
              <w:pStyle w:val="TAC"/>
              <w:rPr>
                <w:szCs w:val="22"/>
                <w:lang w:eastAsia="zh-CN"/>
              </w:rPr>
            </w:pPr>
          </w:p>
        </w:tc>
        <w:tc>
          <w:tcPr>
            <w:tcW w:w="454" w:type="dxa"/>
          </w:tcPr>
          <w:p w14:paraId="65709C07" w14:textId="77777777" w:rsidR="00F51EB7" w:rsidRDefault="00F51EB7" w:rsidP="006460C8">
            <w:pPr>
              <w:pStyle w:val="TAC"/>
              <w:rPr>
                <w:szCs w:val="22"/>
                <w:lang w:eastAsia="zh-CN"/>
              </w:rPr>
            </w:pPr>
          </w:p>
        </w:tc>
      </w:tr>
      <w:tr w:rsidR="00F51EB7" w14:paraId="67B79C0E" w14:textId="77777777" w:rsidTr="006460C8">
        <w:trPr>
          <w:trHeight w:val="191"/>
        </w:trPr>
        <w:tc>
          <w:tcPr>
            <w:tcW w:w="1215" w:type="dxa"/>
            <w:vAlign w:val="center"/>
          </w:tcPr>
          <w:p w14:paraId="2D77D90A" w14:textId="77777777" w:rsidR="00F51EB7" w:rsidRDefault="00F51EB7" w:rsidP="006460C8">
            <w:pPr>
              <w:pStyle w:val="TAC"/>
              <w:rPr>
                <w:szCs w:val="22"/>
                <w:lang w:eastAsia="zh-CN"/>
              </w:rPr>
            </w:pPr>
            <w:r>
              <w:rPr>
                <w:rFonts w:hint="eastAsia"/>
                <w:szCs w:val="22"/>
                <w:lang w:eastAsia="zh-CN"/>
              </w:rPr>
              <w:t>6</w:t>
            </w:r>
          </w:p>
        </w:tc>
        <w:tc>
          <w:tcPr>
            <w:tcW w:w="284" w:type="dxa"/>
            <w:vAlign w:val="center"/>
          </w:tcPr>
          <w:p w14:paraId="69CE286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4F0D41B" w14:textId="77777777" w:rsidR="00F51EB7" w:rsidRDefault="00F51EB7" w:rsidP="006460C8">
            <w:pPr>
              <w:pStyle w:val="TAC"/>
              <w:rPr>
                <w:szCs w:val="22"/>
                <w:lang w:eastAsia="zh-CN"/>
              </w:rPr>
            </w:pPr>
          </w:p>
        </w:tc>
        <w:tc>
          <w:tcPr>
            <w:tcW w:w="284" w:type="dxa"/>
            <w:vAlign w:val="center"/>
          </w:tcPr>
          <w:p w14:paraId="4605DDBC" w14:textId="77777777" w:rsidR="00F51EB7" w:rsidRDefault="00F51EB7" w:rsidP="006460C8">
            <w:pPr>
              <w:pStyle w:val="TAC"/>
              <w:rPr>
                <w:szCs w:val="22"/>
                <w:lang w:eastAsia="zh-CN"/>
              </w:rPr>
            </w:pPr>
          </w:p>
        </w:tc>
        <w:tc>
          <w:tcPr>
            <w:tcW w:w="284" w:type="dxa"/>
          </w:tcPr>
          <w:p w14:paraId="6A184B89" w14:textId="77777777" w:rsidR="00F51EB7" w:rsidRDefault="00F51EB7" w:rsidP="006460C8">
            <w:pPr>
              <w:pStyle w:val="TAC"/>
              <w:rPr>
                <w:szCs w:val="22"/>
                <w:lang w:eastAsia="zh-CN"/>
              </w:rPr>
            </w:pPr>
          </w:p>
        </w:tc>
        <w:tc>
          <w:tcPr>
            <w:tcW w:w="284" w:type="dxa"/>
          </w:tcPr>
          <w:p w14:paraId="4116C998" w14:textId="77777777" w:rsidR="00F51EB7" w:rsidRDefault="00F51EB7" w:rsidP="006460C8">
            <w:pPr>
              <w:pStyle w:val="TAC"/>
              <w:rPr>
                <w:szCs w:val="22"/>
                <w:lang w:eastAsia="zh-CN"/>
              </w:rPr>
            </w:pPr>
          </w:p>
        </w:tc>
        <w:tc>
          <w:tcPr>
            <w:tcW w:w="284" w:type="dxa"/>
          </w:tcPr>
          <w:p w14:paraId="2240AB9B" w14:textId="77777777" w:rsidR="00F51EB7" w:rsidRDefault="00F51EB7" w:rsidP="006460C8">
            <w:pPr>
              <w:pStyle w:val="TAC"/>
              <w:rPr>
                <w:szCs w:val="22"/>
                <w:lang w:eastAsia="zh-CN"/>
              </w:rPr>
            </w:pPr>
          </w:p>
        </w:tc>
        <w:tc>
          <w:tcPr>
            <w:tcW w:w="284" w:type="dxa"/>
          </w:tcPr>
          <w:p w14:paraId="2604158E" w14:textId="77777777" w:rsidR="00F51EB7" w:rsidRDefault="00F51EB7" w:rsidP="006460C8">
            <w:pPr>
              <w:pStyle w:val="TAC"/>
              <w:rPr>
                <w:szCs w:val="22"/>
                <w:lang w:eastAsia="zh-CN"/>
              </w:rPr>
            </w:pPr>
          </w:p>
        </w:tc>
        <w:tc>
          <w:tcPr>
            <w:tcW w:w="284" w:type="dxa"/>
          </w:tcPr>
          <w:p w14:paraId="05BB9D90" w14:textId="77777777" w:rsidR="00F51EB7" w:rsidRDefault="00F51EB7" w:rsidP="006460C8">
            <w:pPr>
              <w:pStyle w:val="TAC"/>
              <w:rPr>
                <w:szCs w:val="22"/>
                <w:lang w:eastAsia="zh-CN"/>
              </w:rPr>
            </w:pPr>
          </w:p>
        </w:tc>
        <w:tc>
          <w:tcPr>
            <w:tcW w:w="284" w:type="dxa"/>
          </w:tcPr>
          <w:p w14:paraId="099860E7" w14:textId="77777777" w:rsidR="00F51EB7" w:rsidRDefault="00F51EB7" w:rsidP="006460C8">
            <w:pPr>
              <w:pStyle w:val="TAC"/>
              <w:rPr>
                <w:szCs w:val="22"/>
                <w:lang w:eastAsia="zh-CN"/>
              </w:rPr>
            </w:pPr>
          </w:p>
        </w:tc>
        <w:tc>
          <w:tcPr>
            <w:tcW w:w="454" w:type="dxa"/>
          </w:tcPr>
          <w:p w14:paraId="35CA2B40" w14:textId="77777777" w:rsidR="00F51EB7" w:rsidRDefault="00F51EB7" w:rsidP="006460C8">
            <w:pPr>
              <w:pStyle w:val="TAC"/>
              <w:rPr>
                <w:szCs w:val="22"/>
                <w:lang w:eastAsia="zh-CN"/>
              </w:rPr>
            </w:pPr>
          </w:p>
        </w:tc>
        <w:tc>
          <w:tcPr>
            <w:tcW w:w="454" w:type="dxa"/>
          </w:tcPr>
          <w:p w14:paraId="27EA0BF8" w14:textId="77777777" w:rsidR="00F51EB7" w:rsidRDefault="00F51EB7" w:rsidP="006460C8">
            <w:pPr>
              <w:pStyle w:val="TAC"/>
              <w:rPr>
                <w:szCs w:val="22"/>
                <w:lang w:eastAsia="zh-CN"/>
              </w:rPr>
            </w:pPr>
          </w:p>
        </w:tc>
        <w:tc>
          <w:tcPr>
            <w:tcW w:w="454" w:type="dxa"/>
          </w:tcPr>
          <w:p w14:paraId="58D9FB24" w14:textId="77777777" w:rsidR="00F51EB7" w:rsidRDefault="00F51EB7" w:rsidP="006460C8">
            <w:pPr>
              <w:pStyle w:val="TAC"/>
              <w:rPr>
                <w:szCs w:val="22"/>
                <w:lang w:eastAsia="zh-CN"/>
              </w:rPr>
            </w:pPr>
          </w:p>
        </w:tc>
        <w:tc>
          <w:tcPr>
            <w:tcW w:w="454" w:type="dxa"/>
          </w:tcPr>
          <w:p w14:paraId="3D8469F2" w14:textId="77777777" w:rsidR="00F51EB7" w:rsidRDefault="00F51EB7" w:rsidP="006460C8">
            <w:pPr>
              <w:pStyle w:val="TAC"/>
              <w:rPr>
                <w:szCs w:val="22"/>
                <w:lang w:eastAsia="zh-CN"/>
              </w:rPr>
            </w:pPr>
          </w:p>
        </w:tc>
        <w:tc>
          <w:tcPr>
            <w:tcW w:w="454" w:type="dxa"/>
          </w:tcPr>
          <w:p w14:paraId="1BE148E6" w14:textId="77777777" w:rsidR="00F51EB7" w:rsidRDefault="00F51EB7" w:rsidP="006460C8">
            <w:pPr>
              <w:pStyle w:val="TAC"/>
              <w:rPr>
                <w:szCs w:val="22"/>
                <w:lang w:eastAsia="zh-CN"/>
              </w:rPr>
            </w:pPr>
          </w:p>
        </w:tc>
        <w:tc>
          <w:tcPr>
            <w:tcW w:w="454" w:type="dxa"/>
          </w:tcPr>
          <w:p w14:paraId="2CB66D2F" w14:textId="77777777" w:rsidR="00F51EB7" w:rsidRDefault="00F51EB7" w:rsidP="006460C8">
            <w:pPr>
              <w:pStyle w:val="TAC"/>
              <w:rPr>
                <w:szCs w:val="22"/>
                <w:lang w:eastAsia="zh-CN"/>
              </w:rPr>
            </w:pPr>
          </w:p>
        </w:tc>
        <w:tc>
          <w:tcPr>
            <w:tcW w:w="454" w:type="dxa"/>
          </w:tcPr>
          <w:p w14:paraId="6D875E71" w14:textId="77777777" w:rsidR="00F51EB7" w:rsidRDefault="00F51EB7" w:rsidP="006460C8">
            <w:pPr>
              <w:pStyle w:val="TAC"/>
              <w:rPr>
                <w:szCs w:val="22"/>
                <w:lang w:eastAsia="zh-CN"/>
              </w:rPr>
            </w:pPr>
          </w:p>
        </w:tc>
        <w:tc>
          <w:tcPr>
            <w:tcW w:w="454" w:type="dxa"/>
          </w:tcPr>
          <w:p w14:paraId="7D3F01FE" w14:textId="77777777" w:rsidR="00F51EB7" w:rsidRDefault="00F51EB7" w:rsidP="006460C8">
            <w:pPr>
              <w:pStyle w:val="TAC"/>
              <w:rPr>
                <w:szCs w:val="22"/>
                <w:lang w:eastAsia="zh-CN"/>
              </w:rPr>
            </w:pPr>
          </w:p>
        </w:tc>
        <w:tc>
          <w:tcPr>
            <w:tcW w:w="454" w:type="dxa"/>
          </w:tcPr>
          <w:p w14:paraId="753C71AB" w14:textId="77777777" w:rsidR="00F51EB7" w:rsidRDefault="00F51EB7" w:rsidP="006460C8">
            <w:pPr>
              <w:pStyle w:val="TAC"/>
              <w:rPr>
                <w:szCs w:val="22"/>
                <w:lang w:eastAsia="zh-CN"/>
              </w:rPr>
            </w:pPr>
          </w:p>
        </w:tc>
        <w:tc>
          <w:tcPr>
            <w:tcW w:w="454" w:type="dxa"/>
          </w:tcPr>
          <w:p w14:paraId="2AE1ABD4" w14:textId="77777777" w:rsidR="00F51EB7" w:rsidRDefault="00F51EB7" w:rsidP="006460C8">
            <w:pPr>
              <w:pStyle w:val="TAC"/>
              <w:rPr>
                <w:szCs w:val="22"/>
                <w:lang w:eastAsia="zh-CN"/>
              </w:rPr>
            </w:pPr>
          </w:p>
        </w:tc>
        <w:tc>
          <w:tcPr>
            <w:tcW w:w="454" w:type="dxa"/>
          </w:tcPr>
          <w:p w14:paraId="2E899D7D" w14:textId="77777777" w:rsidR="00F51EB7" w:rsidRDefault="00F51EB7" w:rsidP="006460C8">
            <w:pPr>
              <w:pStyle w:val="TAC"/>
              <w:rPr>
                <w:szCs w:val="22"/>
                <w:lang w:eastAsia="zh-CN"/>
              </w:rPr>
            </w:pPr>
          </w:p>
        </w:tc>
        <w:tc>
          <w:tcPr>
            <w:tcW w:w="454" w:type="dxa"/>
          </w:tcPr>
          <w:p w14:paraId="706B8419" w14:textId="77777777" w:rsidR="00F51EB7" w:rsidRDefault="00F51EB7" w:rsidP="006460C8">
            <w:pPr>
              <w:pStyle w:val="TAC"/>
              <w:rPr>
                <w:szCs w:val="22"/>
                <w:lang w:eastAsia="zh-CN"/>
              </w:rPr>
            </w:pPr>
          </w:p>
        </w:tc>
      </w:tr>
      <w:tr w:rsidR="00F51EB7" w14:paraId="4AA1C1D2" w14:textId="77777777" w:rsidTr="006460C8">
        <w:trPr>
          <w:trHeight w:val="191"/>
        </w:trPr>
        <w:tc>
          <w:tcPr>
            <w:tcW w:w="1215" w:type="dxa"/>
            <w:vAlign w:val="center"/>
          </w:tcPr>
          <w:p w14:paraId="09EAB15C" w14:textId="77777777" w:rsidR="00F51EB7" w:rsidRDefault="00F51EB7" w:rsidP="006460C8">
            <w:pPr>
              <w:pStyle w:val="TAC"/>
              <w:rPr>
                <w:szCs w:val="22"/>
                <w:lang w:eastAsia="zh-CN"/>
              </w:rPr>
            </w:pPr>
            <w:r>
              <w:rPr>
                <w:rFonts w:hint="eastAsia"/>
                <w:szCs w:val="22"/>
                <w:lang w:eastAsia="zh-CN"/>
              </w:rPr>
              <w:t>7</w:t>
            </w:r>
          </w:p>
        </w:tc>
        <w:tc>
          <w:tcPr>
            <w:tcW w:w="284" w:type="dxa"/>
            <w:vAlign w:val="center"/>
          </w:tcPr>
          <w:p w14:paraId="0BA2DBF5"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1DD0F10" w14:textId="77777777" w:rsidR="00F51EB7" w:rsidRDefault="00F51EB7" w:rsidP="006460C8">
            <w:pPr>
              <w:pStyle w:val="TAC"/>
              <w:rPr>
                <w:szCs w:val="22"/>
                <w:lang w:eastAsia="zh-CN"/>
              </w:rPr>
            </w:pPr>
          </w:p>
        </w:tc>
        <w:tc>
          <w:tcPr>
            <w:tcW w:w="284" w:type="dxa"/>
            <w:vAlign w:val="center"/>
          </w:tcPr>
          <w:p w14:paraId="1897901D" w14:textId="77777777" w:rsidR="00F51EB7" w:rsidRDefault="00F51EB7" w:rsidP="006460C8">
            <w:pPr>
              <w:pStyle w:val="TAC"/>
              <w:rPr>
                <w:szCs w:val="22"/>
                <w:lang w:eastAsia="zh-CN"/>
              </w:rPr>
            </w:pPr>
          </w:p>
        </w:tc>
        <w:tc>
          <w:tcPr>
            <w:tcW w:w="284" w:type="dxa"/>
          </w:tcPr>
          <w:p w14:paraId="09805DF7" w14:textId="77777777" w:rsidR="00F51EB7" w:rsidRDefault="00F51EB7" w:rsidP="006460C8">
            <w:pPr>
              <w:pStyle w:val="TAC"/>
              <w:rPr>
                <w:szCs w:val="22"/>
                <w:lang w:eastAsia="zh-CN"/>
              </w:rPr>
            </w:pPr>
          </w:p>
        </w:tc>
        <w:tc>
          <w:tcPr>
            <w:tcW w:w="284" w:type="dxa"/>
          </w:tcPr>
          <w:p w14:paraId="1CA18468" w14:textId="77777777" w:rsidR="00F51EB7" w:rsidRDefault="00F51EB7" w:rsidP="006460C8">
            <w:pPr>
              <w:pStyle w:val="TAC"/>
              <w:rPr>
                <w:szCs w:val="22"/>
                <w:lang w:eastAsia="zh-CN"/>
              </w:rPr>
            </w:pPr>
          </w:p>
        </w:tc>
        <w:tc>
          <w:tcPr>
            <w:tcW w:w="284" w:type="dxa"/>
          </w:tcPr>
          <w:p w14:paraId="7B613BAE" w14:textId="77777777" w:rsidR="00F51EB7" w:rsidRDefault="00F51EB7" w:rsidP="006460C8">
            <w:pPr>
              <w:pStyle w:val="TAC"/>
              <w:rPr>
                <w:szCs w:val="22"/>
                <w:lang w:eastAsia="zh-CN"/>
              </w:rPr>
            </w:pPr>
          </w:p>
        </w:tc>
        <w:tc>
          <w:tcPr>
            <w:tcW w:w="284" w:type="dxa"/>
          </w:tcPr>
          <w:p w14:paraId="5C3B815D" w14:textId="77777777" w:rsidR="00F51EB7" w:rsidRDefault="00F51EB7" w:rsidP="006460C8">
            <w:pPr>
              <w:pStyle w:val="TAC"/>
              <w:rPr>
                <w:szCs w:val="22"/>
                <w:lang w:eastAsia="zh-CN"/>
              </w:rPr>
            </w:pPr>
          </w:p>
        </w:tc>
        <w:tc>
          <w:tcPr>
            <w:tcW w:w="284" w:type="dxa"/>
          </w:tcPr>
          <w:p w14:paraId="71DEB010" w14:textId="77777777" w:rsidR="00F51EB7" w:rsidRDefault="00F51EB7" w:rsidP="006460C8">
            <w:pPr>
              <w:pStyle w:val="TAC"/>
              <w:rPr>
                <w:szCs w:val="22"/>
                <w:lang w:eastAsia="zh-CN"/>
              </w:rPr>
            </w:pPr>
          </w:p>
        </w:tc>
        <w:tc>
          <w:tcPr>
            <w:tcW w:w="284" w:type="dxa"/>
          </w:tcPr>
          <w:p w14:paraId="07154981" w14:textId="77777777" w:rsidR="00F51EB7" w:rsidRDefault="00F51EB7" w:rsidP="006460C8">
            <w:pPr>
              <w:pStyle w:val="TAC"/>
              <w:rPr>
                <w:szCs w:val="22"/>
                <w:lang w:eastAsia="zh-CN"/>
              </w:rPr>
            </w:pPr>
          </w:p>
        </w:tc>
        <w:tc>
          <w:tcPr>
            <w:tcW w:w="454" w:type="dxa"/>
          </w:tcPr>
          <w:p w14:paraId="56B19EB9" w14:textId="77777777" w:rsidR="00F51EB7" w:rsidRDefault="00F51EB7" w:rsidP="006460C8">
            <w:pPr>
              <w:pStyle w:val="TAC"/>
              <w:rPr>
                <w:szCs w:val="22"/>
                <w:lang w:eastAsia="zh-CN"/>
              </w:rPr>
            </w:pPr>
          </w:p>
        </w:tc>
        <w:tc>
          <w:tcPr>
            <w:tcW w:w="454" w:type="dxa"/>
          </w:tcPr>
          <w:p w14:paraId="7722F645" w14:textId="77777777" w:rsidR="00F51EB7" w:rsidRDefault="00F51EB7" w:rsidP="006460C8">
            <w:pPr>
              <w:pStyle w:val="TAC"/>
              <w:rPr>
                <w:szCs w:val="22"/>
                <w:lang w:eastAsia="zh-CN"/>
              </w:rPr>
            </w:pPr>
          </w:p>
        </w:tc>
        <w:tc>
          <w:tcPr>
            <w:tcW w:w="454" w:type="dxa"/>
          </w:tcPr>
          <w:p w14:paraId="134EB7D2" w14:textId="77777777" w:rsidR="00F51EB7" w:rsidRDefault="00F51EB7" w:rsidP="006460C8">
            <w:pPr>
              <w:pStyle w:val="TAC"/>
              <w:rPr>
                <w:szCs w:val="22"/>
                <w:lang w:eastAsia="zh-CN"/>
              </w:rPr>
            </w:pPr>
          </w:p>
        </w:tc>
        <w:tc>
          <w:tcPr>
            <w:tcW w:w="454" w:type="dxa"/>
          </w:tcPr>
          <w:p w14:paraId="4DEEA56A" w14:textId="77777777" w:rsidR="00F51EB7" w:rsidRDefault="00F51EB7" w:rsidP="006460C8">
            <w:pPr>
              <w:pStyle w:val="TAC"/>
              <w:rPr>
                <w:szCs w:val="22"/>
                <w:lang w:eastAsia="zh-CN"/>
              </w:rPr>
            </w:pPr>
          </w:p>
        </w:tc>
        <w:tc>
          <w:tcPr>
            <w:tcW w:w="454" w:type="dxa"/>
          </w:tcPr>
          <w:p w14:paraId="574CC134" w14:textId="77777777" w:rsidR="00F51EB7" w:rsidRDefault="00F51EB7" w:rsidP="006460C8">
            <w:pPr>
              <w:pStyle w:val="TAC"/>
              <w:rPr>
                <w:szCs w:val="22"/>
                <w:lang w:eastAsia="zh-CN"/>
              </w:rPr>
            </w:pPr>
          </w:p>
        </w:tc>
        <w:tc>
          <w:tcPr>
            <w:tcW w:w="454" w:type="dxa"/>
          </w:tcPr>
          <w:p w14:paraId="369CBEBC" w14:textId="77777777" w:rsidR="00F51EB7" w:rsidRDefault="00F51EB7" w:rsidP="006460C8">
            <w:pPr>
              <w:pStyle w:val="TAC"/>
              <w:rPr>
                <w:szCs w:val="22"/>
                <w:lang w:eastAsia="zh-CN"/>
              </w:rPr>
            </w:pPr>
          </w:p>
        </w:tc>
        <w:tc>
          <w:tcPr>
            <w:tcW w:w="454" w:type="dxa"/>
          </w:tcPr>
          <w:p w14:paraId="364DF9C8" w14:textId="77777777" w:rsidR="00F51EB7" w:rsidRDefault="00F51EB7" w:rsidP="006460C8">
            <w:pPr>
              <w:pStyle w:val="TAC"/>
              <w:rPr>
                <w:szCs w:val="22"/>
                <w:lang w:eastAsia="zh-CN"/>
              </w:rPr>
            </w:pPr>
          </w:p>
        </w:tc>
        <w:tc>
          <w:tcPr>
            <w:tcW w:w="454" w:type="dxa"/>
          </w:tcPr>
          <w:p w14:paraId="68742C12" w14:textId="77777777" w:rsidR="00F51EB7" w:rsidRDefault="00F51EB7" w:rsidP="006460C8">
            <w:pPr>
              <w:pStyle w:val="TAC"/>
              <w:rPr>
                <w:szCs w:val="22"/>
                <w:lang w:eastAsia="zh-CN"/>
              </w:rPr>
            </w:pPr>
          </w:p>
        </w:tc>
        <w:tc>
          <w:tcPr>
            <w:tcW w:w="454" w:type="dxa"/>
          </w:tcPr>
          <w:p w14:paraId="4BCB9424" w14:textId="77777777" w:rsidR="00F51EB7" w:rsidRDefault="00F51EB7" w:rsidP="006460C8">
            <w:pPr>
              <w:pStyle w:val="TAC"/>
              <w:rPr>
                <w:szCs w:val="22"/>
                <w:lang w:eastAsia="zh-CN"/>
              </w:rPr>
            </w:pPr>
          </w:p>
        </w:tc>
        <w:tc>
          <w:tcPr>
            <w:tcW w:w="454" w:type="dxa"/>
          </w:tcPr>
          <w:p w14:paraId="5BFF0E9B" w14:textId="77777777" w:rsidR="00F51EB7" w:rsidRDefault="00F51EB7" w:rsidP="006460C8">
            <w:pPr>
              <w:pStyle w:val="TAC"/>
              <w:rPr>
                <w:szCs w:val="22"/>
                <w:lang w:eastAsia="zh-CN"/>
              </w:rPr>
            </w:pPr>
          </w:p>
        </w:tc>
        <w:tc>
          <w:tcPr>
            <w:tcW w:w="454" w:type="dxa"/>
          </w:tcPr>
          <w:p w14:paraId="62E02EDE" w14:textId="77777777" w:rsidR="00F51EB7" w:rsidRDefault="00F51EB7" w:rsidP="006460C8">
            <w:pPr>
              <w:pStyle w:val="TAC"/>
              <w:rPr>
                <w:szCs w:val="22"/>
                <w:lang w:eastAsia="zh-CN"/>
              </w:rPr>
            </w:pPr>
          </w:p>
        </w:tc>
        <w:tc>
          <w:tcPr>
            <w:tcW w:w="454" w:type="dxa"/>
          </w:tcPr>
          <w:p w14:paraId="4D72DD54" w14:textId="77777777" w:rsidR="00F51EB7" w:rsidRDefault="00F51EB7" w:rsidP="006460C8">
            <w:pPr>
              <w:pStyle w:val="TAC"/>
              <w:rPr>
                <w:szCs w:val="22"/>
                <w:lang w:eastAsia="zh-CN"/>
              </w:rPr>
            </w:pPr>
          </w:p>
        </w:tc>
      </w:tr>
      <w:tr w:rsidR="00F51EB7" w14:paraId="3C605BF4" w14:textId="77777777" w:rsidTr="006460C8">
        <w:trPr>
          <w:trHeight w:val="191"/>
        </w:trPr>
        <w:tc>
          <w:tcPr>
            <w:tcW w:w="1215" w:type="dxa"/>
            <w:vAlign w:val="center"/>
          </w:tcPr>
          <w:p w14:paraId="3A957B1E" w14:textId="77777777" w:rsidR="00F51EB7" w:rsidRDefault="00F51EB7" w:rsidP="006460C8">
            <w:pPr>
              <w:pStyle w:val="TAC"/>
              <w:rPr>
                <w:szCs w:val="22"/>
                <w:lang w:eastAsia="zh-CN"/>
              </w:rPr>
            </w:pPr>
            <w:r>
              <w:rPr>
                <w:rFonts w:hint="eastAsia"/>
                <w:szCs w:val="22"/>
                <w:lang w:eastAsia="zh-CN"/>
              </w:rPr>
              <w:t>8</w:t>
            </w:r>
          </w:p>
        </w:tc>
        <w:tc>
          <w:tcPr>
            <w:tcW w:w="284" w:type="dxa"/>
            <w:vAlign w:val="center"/>
          </w:tcPr>
          <w:p w14:paraId="13A101F9"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2D5594B" w14:textId="77777777" w:rsidR="00F51EB7" w:rsidRDefault="00F51EB7" w:rsidP="006460C8">
            <w:pPr>
              <w:pStyle w:val="TAC"/>
              <w:rPr>
                <w:szCs w:val="22"/>
                <w:lang w:eastAsia="zh-CN"/>
              </w:rPr>
            </w:pPr>
          </w:p>
        </w:tc>
        <w:tc>
          <w:tcPr>
            <w:tcW w:w="284" w:type="dxa"/>
            <w:vAlign w:val="center"/>
          </w:tcPr>
          <w:p w14:paraId="6DCF4FAF" w14:textId="77777777" w:rsidR="00F51EB7" w:rsidRDefault="00F51EB7" w:rsidP="006460C8">
            <w:pPr>
              <w:pStyle w:val="TAC"/>
              <w:rPr>
                <w:szCs w:val="22"/>
                <w:lang w:eastAsia="zh-CN"/>
              </w:rPr>
            </w:pPr>
          </w:p>
        </w:tc>
        <w:tc>
          <w:tcPr>
            <w:tcW w:w="284" w:type="dxa"/>
          </w:tcPr>
          <w:p w14:paraId="4530EAAE" w14:textId="77777777" w:rsidR="00F51EB7" w:rsidRDefault="00F51EB7" w:rsidP="006460C8">
            <w:pPr>
              <w:pStyle w:val="TAC"/>
              <w:rPr>
                <w:szCs w:val="22"/>
                <w:lang w:eastAsia="zh-CN"/>
              </w:rPr>
            </w:pPr>
          </w:p>
        </w:tc>
        <w:tc>
          <w:tcPr>
            <w:tcW w:w="284" w:type="dxa"/>
          </w:tcPr>
          <w:p w14:paraId="00A7E3AA" w14:textId="77777777" w:rsidR="00F51EB7" w:rsidRDefault="00F51EB7" w:rsidP="006460C8">
            <w:pPr>
              <w:pStyle w:val="TAC"/>
              <w:rPr>
                <w:szCs w:val="22"/>
                <w:lang w:eastAsia="zh-CN"/>
              </w:rPr>
            </w:pPr>
          </w:p>
        </w:tc>
        <w:tc>
          <w:tcPr>
            <w:tcW w:w="284" w:type="dxa"/>
          </w:tcPr>
          <w:p w14:paraId="43D5AB0D" w14:textId="77777777" w:rsidR="00F51EB7" w:rsidRDefault="00F51EB7" w:rsidP="006460C8">
            <w:pPr>
              <w:pStyle w:val="TAC"/>
              <w:rPr>
                <w:szCs w:val="22"/>
                <w:lang w:eastAsia="zh-CN"/>
              </w:rPr>
            </w:pPr>
          </w:p>
        </w:tc>
        <w:tc>
          <w:tcPr>
            <w:tcW w:w="284" w:type="dxa"/>
          </w:tcPr>
          <w:p w14:paraId="770FF7B3" w14:textId="77777777" w:rsidR="00F51EB7" w:rsidRDefault="00F51EB7" w:rsidP="006460C8">
            <w:pPr>
              <w:pStyle w:val="TAC"/>
              <w:rPr>
                <w:szCs w:val="22"/>
                <w:lang w:eastAsia="zh-CN"/>
              </w:rPr>
            </w:pPr>
          </w:p>
        </w:tc>
        <w:tc>
          <w:tcPr>
            <w:tcW w:w="284" w:type="dxa"/>
          </w:tcPr>
          <w:p w14:paraId="3A9E7B80" w14:textId="77777777" w:rsidR="00F51EB7" w:rsidRDefault="00F51EB7" w:rsidP="006460C8">
            <w:pPr>
              <w:pStyle w:val="TAC"/>
              <w:rPr>
                <w:szCs w:val="22"/>
                <w:lang w:eastAsia="zh-CN"/>
              </w:rPr>
            </w:pPr>
          </w:p>
        </w:tc>
        <w:tc>
          <w:tcPr>
            <w:tcW w:w="284" w:type="dxa"/>
          </w:tcPr>
          <w:p w14:paraId="6CF49F82" w14:textId="77777777" w:rsidR="00F51EB7" w:rsidRDefault="00F51EB7" w:rsidP="006460C8">
            <w:pPr>
              <w:pStyle w:val="TAC"/>
              <w:rPr>
                <w:szCs w:val="22"/>
                <w:lang w:eastAsia="zh-CN"/>
              </w:rPr>
            </w:pPr>
          </w:p>
        </w:tc>
        <w:tc>
          <w:tcPr>
            <w:tcW w:w="454" w:type="dxa"/>
          </w:tcPr>
          <w:p w14:paraId="7F983F66" w14:textId="77777777" w:rsidR="00F51EB7" w:rsidRDefault="00F51EB7" w:rsidP="006460C8">
            <w:pPr>
              <w:pStyle w:val="TAC"/>
              <w:rPr>
                <w:szCs w:val="22"/>
                <w:lang w:eastAsia="zh-CN"/>
              </w:rPr>
            </w:pPr>
          </w:p>
        </w:tc>
        <w:tc>
          <w:tcPr>
            <w:tcW w:w="454" w:type="dxa"/>
          </w:tcPr>
          <w:p w14:paraId="0EC531F4" w14:textId="77777777" w:rsidR="00F51EB7" w:rsidRDefault="00F51EB7" w:rsidP="006460C8">
            <w:pPr>
              <w:pStyle w:val="TAC"/>
              <w:rPr>
                <w:szCs w:val="22"/>
                <w:lang w:eastAsia="zh-CN"/>
              </w:rPr>
            </w:pPr>
          </w:p>
        </w:tc>
        <w:tc>
          <w:tcPr>
            <w:tcW w:w="454" w:type="dxa"/>
          </w:tcPr>
          <w:p w14:paraId="3E1A27E5" w14:textId="77777777" w:rsidR="00F51EB7" w:rsidRDefault="00F51EB7" w:rsidP="006460C8">
            <w:pPr>
              <w:pStyle w:val="TAC"/>
              <w:rPr>
                <w:szCs w:val="22"/>
                <w:lang w:eastAsia="zh-CN"/>
              </w:rPr>
            </w:pPr>
          </w:p>
        </w:tc>
        <w:tc>
          <w:tcPr>
            <w:tcW w:w="454" w:type="dxa"/>
          </w:tcPr>
          <w:p w14:paraId="0C795642" w14:textId="77777777" w:rsidR="00F51EB7" w:rsidRDefault="00F51EB7" w:rsidP="006460C8">
            <w:pPr>
              <w:pStyle w:val="TAC"/>
              <w:rPr>
                <w:szCs w:val="22"/>
                <w:lang w:eastAsia="zh-CN"/>
              </w:rPr>
            </w:pPr>
          </w:p>
        </w:tc>
        <w:tc>
          <w:tcPr>
            <w:tcW w:w="454" w:type="dxa"/>
          </w:tcPr>
          <w:p w14:paraId="25EEE231" w14:textId="77777777" w:rsidR="00F51EB7" w:rsidRDefault="00F51EB7" w:rsidP="006460C8">
            <w:pPr>
              <w:pStyle w:val="TAC"/>
              <w:rPr>
                <w:szCs w:val="22"/>
                <w:lang w:eastAsia="zh-CN"/>
              </w:rPr>
            </w:pPr>
          </w:p>
        </w:tc>
        <w:tc>
          <w:tcPr>
            <w:tcW w:w="454" w:type="dxa"/>
          </w:tcPr>
          <w:p w14:paraId="58683ED3" w14:textId="77777777" w:rsidR="00F51EB7" w:rsidRDefault="00F51EB7" w:rsidP="006460C8">
            <w:pPr>
              <w:pStyle w:val="TAC"/>
              <w:rPr>
                <w:szCs w:val="22"/>
                <w:lang w:eastAsia="zh-CN"/>
              </w:rPr>
            </w:pPr>
          </w:p>
        </w:tc>
        <w:tc>
          <w:tcPr>
            <w:tcW w:w="454" w:type="dxa"/>
          </w:tcPr>
          <w:p w14:paraId="323F1A5E" w14:textId="77777777" w:rsidR="00F51EB7" w:rsidRDefault="00F51EB7" w:rsidP="006460C8">
            <w:pPr>
              <w:pStyle w:val="TAC"/>
              <w:rPr>
                <w:szCs w:val="22"/>
                <w:lang w:eastAsia="zh-CN"/>
              </w:rPr>
            </w:pPr>
          </w:p>
        </w:tc>
        <w:tc>
          <w:tcPr>
            <w:tcW w:w="454" w:type="dxa"/>
          </w:tcPr>
          <w:p w14:paraId="39E34956" w14:textId="77777777" w:rsidR="00F51EB7" w:rsidRDefault="00F51EB7" w:rsidP="006460C8">
            <w:pPr>
              <w:pStyle w:val="TAC"/>
              <w:rPr>
                <w:szCs w:val="22"/>
                <w:lang w:eastAsia="zh-CN"/>
              </w:rPr>
            </w:pPr>
          </w:p>
        </w:tc>
        <w:tc>
          <w:tcPr>
            <w:tcW w:w="454" w:type="dxa"/>
          </w:tcPr>
          <w:p w14:paraId="5F814321" w14:textId="77777777" w:rsidR="00F51EB7" w:rsidRDefault="00F51EB7" w:rsidP="006460C8">
            <w:pPr>
              <w:pStyle w:val="TAC"/>
              <w:rPr>
                <w:szCs w:val="22"/>
                <w:lang w:eastAsia="zh-CN"/>
              </w:rPr>
            </w:pPr>
          </w:p>
        </w:tc>
        <w:tc>
          <w:tcPr>
            <w:tcW w:w="454" w:type="dxa"/>
          </w:tcPr>
          <w:p w14:paraId="7CF92F7D" w14:textId="77777777" w:rsidR="00F51EB7" w:rsidRDefault="00F51EB7" w:rsidP="006460C8">
            <w:pPr>
              <w:pStyle w:val="TAC"/>
              <w:rPr>
                <w:szCs w:val="22"/>
                <w:lang w:eastAsia="zh-CN"/>
              </w:rPr>
            </w:pPr>
          </w:p>
        </w:tc>
        <w:tc>
          <w:tcPr>
            <w:tcW w:w="454" w:type="dxa"/>
          </w:tcPr>
          <w:p w14:paraId="7E9FBAD4" w14:textId="77777777" w:rsidR="00F51EB7" w:rsidRDefault="00F51EB7" w:rsidP="006460C8">
            <w:pPr>
              <w:pStyle w:val="TAC"/>
              <w:rPr>
                <w:szCs w:val="22"/>
                <w:lang w:eastAsia="zh-CN"/>
              </w:rPr>
            </w:pPr>
          </w:p>
        </w:tc>
        <w:tc>
          <w:tcPr>
            <w:tcW w:w="454" w:type="dxa"/>
          </w:tcPr>
          <w:p w14:paraId="50CF50EC" w14:textId="77777777" w:rsidR="00F51EB7" w:rsidRDefault="00F51EB7" w:rsidP="006460C8">
            <w:pPr>
              <w:pStyle w:val="TAC"/>
              <w:rPr>
                <w:szCs w:val="22"/>
                <w:lang w:eastAsia="zh-CN"/>
              </w:rPr>
            </w:pPr>
          </w:p>
        </w:tc>
      </w:tr>
      <w:tr w:rsidR="00F51EB7" w14:paraId="519D039A" w14:textId="77777777" w:rsidTr="006460C8">
        <w:trPr>
          <w:trHeight w:val="191"/>
        </w:trPr>
        <w:tc>
          <w:tcPr>
            <w:tcW w:w="1215" w:type="dxa"/>
            <w:vAlign w:val="center"/>
          </w:tcPr>
          <w:p w14:paraId="57B480E5" w14:textId="77777777" w:rsidR="00F51EB7" w:rsidRDefault="00F51EB7" w:rsidP="006460C8">
            <w:pPr>
              <w:pStyle w:val="TAC"/>
              <w:rPr>
                <w:szCs w:val="22"/>
                <w:lang w:eastAsia="zh-CN"/>
              </w:rPr>
            </w:pPr>
            <w:r>
              <w:rPr>
                <w:rFonts w:hint="eastAsia"/>
                <w:szCs w:val="22"/>
                <w:lang w:eastAsia="zh-CN"/>
              </w:rPr>
              <w:t>9</w:t>
            </w:r>
          </w:p>
        </w:tc>
        <w:tc>
          <w:tcPr>
            <w:tcW w:w="284" w:type="dxa"/>
            <w:vAlign w:val="center"/>
          </w:tcPr>
          <w:p w14:paraId="42C1C88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F37B0A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67FB714" w14:textId="77777777" w:rsidR="00F51EB7" w:rsidRDefault="00F51EB7" w:rsidP="006460C8">
            <w:pPr>
              <w:pStyle w:val="TAC"/>
              <w:rPr>
                <w:szCs w:val="22"/>
                <w:lang w:eastAsia="zh-CN"/>
              </w:rPr>
            </w:pPr>
          </w:p>
        </w:tc>
        <w:tc>
          <w:tcPr>
            <w:tcW w:w="284" w:type="dxa"/>
          </w:tcPr>
          <w:p w14:paraId="5C9F42A5" w14:textId="77777777" w:rsidR="00F51EB7" w:rsidRDefault="00F51EB7" w:rsidP="006460C8">
            <w:pPr>
              <w:pStyle w:val="TAC"/>
              <w:rPr>
                <w:szCs w:val="22"/>
                <w:lang w:eastAsia="zh-CN"/>
              </w:rPr>
            </w:pPr>
          </w:p>
        </w:tc>
        <w:tc>
          <w:tcPr>
            <w:tcW w:w="284" w:type="dxa"/>
          </w:tcPr>
          <w:p w14:paraId="64CC9F9D" w14:textId="77777777" w:rsidR="00F51EB7" w:rsidRDefault="00F51EB7" w:rsidP="006460C8">
            <w:pPr>
              <w:pStyle w:val="TAC"/>
              <w:rPr>
                <w:szCs w:val="22"/>
                <w:lang w:eastAsia="zh-CN"/>
              </w:rPr>
            </w:pPr>
          </w:p>
        </w:tc>
        <w:tc>
          <w:tcPr>
            <w:tcW w:w="284" w:type="dxa"/>
          </w:tcPr>
          <w:p w14:paraId="1914248D" w14:textId="77777777" w:rsidR="00F51EB7" w:rsidRDefault="00F51EB7" w:rsidP="006460C8">
            <w:pPr>
              <w:pStyle w:val="TAC"/>
              <w:rPr>
                <w:szCs w:val="22"/>
                <w:lang w:eastAsia="zh-CN"/>
              </w:rPr>
            </w:pPr>
          </w:p>
        </w:tc>
        <w:tc>
          <w:tcPr>
            <w:tcW w:w="284" w:type="dxa"/>
          </w:tcPr>
          <w:p w14:paraId="34CAF8E2" w14:textId="77777777" w:rsidR="00F51EB7" w:rsidRDefault="00F51EB7" w:rsidP="006460C8">
            <w:pPr>
              <w:pStyle w:val="TAC"/>
              <w:rPr>
                <w:szCs w:val="22"/>
                <w:lang w:eastAsia="zh-CN"/>
              </w:rPr>
            </w:pPr>
          </w:p>
        </w:tc>
        <w:tc>
          <w:tcPr>
            <w:tcW w:w="284" w:type="dxa"/>
          </w:tcPr>
          <w:p w14:paraId="69BAD0C3" w14:textId="77777777" w:rsidR="00F51EB7" w:rsidRDefault="00F51EB7" w:rsidP="006460C8">
            <w:pPr>
              <w:pStyle w:val="TAC"/>
              <w:rPr>
                <w:szCs w:val="22"/>
                <w:lang w:eastAsia="zh-CN"/>
              </w:rPr>
            </w:pPr>
          </w:p>
        </w:tc>
        <w:tc>
          <w:tcPr>
            <w:tcW w:w="284" w:type="dxa"/>
          </w:tcPr>
          <w:p w14:paraId="3EE7C0CD" w14:textId="77777777" w:rsidR="00F51EB7" w:rsidRDefault="00F51EB7" w:rsidP="006460C8">
            <w:pPr>
              <w:pStyle w:val="TAC"/>
              <w:rPr>
                <w:szCs w:val="22"/>
                <w:lang w:eastAsia="zh-CN"/>
              </w:rPr>
            </w:pPr>
          </w:p>
        </w:tc>
        <w:tc>
          <w:tcPr>
            <w:tcW w:w="454" w:type="dxa"/>
          </w:tcPr>
          <w:p w14:paraId="5BDC4AE4" w14:textId="77777777" w:rsidR="00F51EB7" w:rsidRDefault="00F51EB7" w:rsidP="006460C8">
            <w:pPr>
              <w:pStyle w:val="TAC"/>
              <w:rPr>
                <w:szCs w:val="22"/>
                <w:lang w:eastAsia="zh-CN"/>
              </w:rPr>
            </w:pPr>
          </w:p>
        </w:tc>
        <w:tc>
          <w:tcPr>
            <w:tcW w:w="454" w:type="dxa"/>
          </w:tcPr>
          <w:p w14:paraId="2D32058A" w14:textId="77777777" w:rsidR="00F51EB7" w:rsidRDefault="00F51EB7" w:rsidP="006460C8">
            <w:pPr>
              <w:pStyle w:val="TAC"/>
              <w:rPr>
                <w:szCs w:val="22"/>
                <w:lang w:eastAsia="zh-CN"/>
              </w:rPr>
            </w:pPr>
            <w:r>
              <w:rPr>
                <w:rFonts w:hint="eastAsia"/>
                <w:szCs w:val="22"/>
                <w:lang w:eastAsia="zh-CN"/>
              </w:rPr>
              <w:t>X</w:t>
            </w:r>
          </w:p>
        </w:tc>
        <w:tc>
          <w:tcPr>
            <w:tcW w:w="454" w:type="dxa"/>
          </w:tcPr>
          <w:p w14:paraId="730B4A82" w14:textId="77777777" w:rsidR="00F51EB7" w:rsidRDefault="00F51EB7" w:rsidP="006460C8">
            <w:pPr>
              <w:pStyle w:val="TAC"/>
              <w:rPr>
                <w:szCs w:val="22"/>
                <w:lang w:eastAsia="zh-CN"/>
              </w:rPr>
            </w:pPr>
          </w:p>
        </w:tc>
        <w:tc>
          <w:tcPr>
            <w:tcW w:w="454" w:type="dxa"/>
          </w:tcPr>
          <w:p w14:paraId="13365318" w14:textId="77777777" w:rsidR="00F51EB7" w:rsidRDefault="00F51EB7" w:rsidP="006460C8">
            <w:pPr>
              <w:pStyle w:val="TAC"/>
              <w:rPr>
                <w:szCs w:val="22"/>
                <w:lang w:eastAsia="zh-CN"/>
              </w:rPr>
            </w:pPr>
          </w:p>
        </w:tc>
        <w:tc>
          <w:tcPr>
            <w:tcW w:w="454" w:type="dxa"/>
          </w:tcPr>
          <w:p w14:paraId="261E688E" w14:textId="77777777" w:rsidR="00F51EB7" w:rsidRDefault="00F51EB7" w:rsidP="006460C8">
            <w:pPr>
              <w:pStyle w:val="TAC"/>
              <w:rPr>
                <w:szCs w:val="22"/>
                <w:lang w:eastAsia="zh-CN"/>
              </w:rPr>
            </w:pPr>
          </w:p>
        </w:tc>
        <w:tc>
          <w:tcPr>
            <w:tcW w:w="454" w:type="dxa"/>
          </w:tcPr>
          <w:p w14:paraId="779DE932" w14:textId="77777777" w:rsidR="00F51EB7" w:rsidRDefault="00F51EB7" w:rsidP="006460C8">
            <w:pPr>
              <w:pStyle w:val="TAC"/>
              <w:rPr>
                <w:szCs w:val="22"/>
                <w:lang w:eastAsia="zh-CN"/>
              </w:rPr>
            </w:pPr>
          </w:p>
        </w:tc>
        <w:tc>
          <w:tcPr>
            <w:tcW w:w="454" w:type="dxa"/>
          </w:tcPr>
          <w:p w14:paraId="00082CA9" w14:textId="77777777" w:rsidR="00F51EB7" w:rsidRDefault="00F51EB7" w:rsidP="006460C8">
            <w:pPr>
              <w:pStyle w:val="TAC"/>
              <w:rPr>
                <w:szCs w:val="22"/>
                <w:lang w:eastAsia="zh-CN"/>
              </w:rPr>
            </w:pPr>
          </w:p>
        </w:tc>
        <w:tc>
          <w:tcPr>
            <w:tcW w:w="454" w:type="dxa"/>
          </w:tcPr>
          <w:p w14:paraId="54A60EDC" w14:textId="77777777" w:rsidR="00F51EB7" w:rsidRDefault="00F51EB7" w:rsidP="006460C8">
            <w:pPr>
              <w:pStyle w:val="TAC"/>
              <w:rPr>
                <w:szCs w:val="22"/>
                <w:lang w:eastAsia="zh-CN"/>
              </w:rPr>
            </w:pPr>
          </w:p>
        </w:tc>
        <w:tc>
          <w:tcPr>
            <w:tcW w:w="454" w:type="dxa"/>
          </w:tcPr>
          <w:p w14:paraId="0194E1FF" w14:textId="77777777" w:rsidR="00F51EB7" w:rsidRDefault="00F51EB7" w:rsidP="006460C8">
            <w:pPr>
              <w:pStyle w:val="TAC"/>
              <w:rPr>
                <w:szCs w:val="22"/>
                <w:lang w:eastAsia="zh-CN"/>
              </w:rPr>
            </w:pPr>
          </w:p>
        </w:tc>
        <w:tc>
          <w:tcPr>
            <w:tcW w:w="454" w:type="dxa"/>
          </w:tcPr>
          <w:p w14:paraId="47AEAD1B" w14:textId="77777777" w:rsidR="00F51EB7" w:rsidRDefault="00F51EB7" w:rsidP="006460C8">
            <w:pPr>
              <w:pStyle w:val="TAC"/>
              <w:rPr>
                <w:szCs w:val="22"/>
                <w:lang w:eastAsia="zh-CN"/>
              </w:rPr>
            </w:pPr>
          </w:p>
        </w:tc>
        <w:tc>
          <w:tcPr>
            <w:tcW w:w="454" w:type="dxa"/>
          </w:tcPr>
          <w:p w14:paraId="1333CADD" w14:textId="77777777" w:rsidR="00F51EB7" w:rsidRDefault="00F51EB7" w:rsidP="006460C8">
            <w:pPr>
              <w:pStyle w:val="TAC"/>
              <w:rPr>
                <w:szCs w:val="22"/>
                <w:lang w:eastAsia="zh-CN"/>
              </w:rPr>
            </w:pPr>
          </w:p>
        </w:tc>
        <w:tc>
          <w:tcPr>
            <w:tcW w:w="454" w:type="dxa"/>
          </w:tcPr>
          <w:p w14:paraId="44FA4E5C" w14:textId="77777777" w:rsidR="00F51EB7" w:rsidRDefault="00F51EB7" w:rsidP="006460C8">
            <w:pPr>
              <w:pStyle w:val="TAC"/>
              <w:rPr>
                <w:szCs w:val="22"/>
                <w:lang w:eastAsia="zh-CN"/>
              </w:rPr>
            </w:pPr>
          </w:p>
        </w:tc>
      </w:tr>
      <w:tr w:rsidR="00F51EB7" w14:paraId="54DB4341" w14:textId="77777777" w:rsidTr="006460C8">
        <w:trPr>
          <w:trHeight w:val="191"/>
        </w:trPr>
        <w:tc>
          <w:tcPr>
            <w:tcW w:w="1215" w:type="dxa"/>
            <w:vAlign w:val="center"/>
          </w:tcPr>
          <w:p w14:paraId="0F9FFF2B" w14:textId="77777777" w:rsidR="00F51EB7" w:rsidRDefault="00F51EB7" w:rsidP="006460C8">
            <w:pPr>
              <w:pStyle w:val="TAC"/>
              <w:rPr>
                <w:szCs w:val="22"/>
                <w:lang w:eastAsia="zh-CN"/>
              </w:rPr>
            </w:pPr>
            <w:r>
              <w:rPr>
                <w:rFonts w:hint="eastAsia"/>
                <w:szCs w:val="22"/>
                <w:lang w:eastAsia="zh-CN"/>
              </w:rPr>
              <w:t>10</w:t>
            </w:r>
          </w:p>
        </w:tc>
        <w:tc>
          <w:tcPr>
            <w:tcW w:w="284" w:type="dxa"/>
            <w:vAlign w:val="center"/>
          </w:tcPr>
          <w:p w14:paraId="080CCE65" w14:textId="77777777" w:rsidR="00F51EB7" w:rsidRDefault="00F51EB7" w:rsidP="006460C8">
            <w:pPr>
              <w:pStyle w:val="TAC"/>
              <w:rPr>
                <w:szCs w:val="22"/>
                <w:lang w:eastAsia="zh-CN"/>
              </w:rPr>
            </w:pPr>
          </w:p>
        </w:tc>
        <w:tc>
          <w:tcPr>
            <w:tcW w:w="284" w:type="dxa"/>
            <w:vAlign w:val="center"/>
          </w:tcPr>
          <w:p w14:paraId="6E56ADE3"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E59DC52" w14:textId="77777777" w:rsidR="00F51EB7" w:rsidRDefault="00F51EB7" w:rsidP="006460C8">
            <w:pPr>
              <w:pStyle w:val="TAC"/>
              <w:rPr>
                <w:szCs w:val="22"/>
                <w:lang w:eastAsia="zh-CN"/>
              </w:rPr>
            </w:pPr>
          </w:p>
        </w:tc>
        <w:tc>
          <w:tcPr>
            <w:tcW w:w="284" w:type="dxa"/>
          </w:tcPr>
          <w:p w14:paraId="2865FD33" w14:textId="77777777" w:rsidR="00F51EB7" w:rsidRDefault="00F51EB7" w:rsidP="006460C8">
            <w:pPr>
              <w:pStyle w:val="TAC"/>
              <w:rPr>
                <w:szCs w:val="22"/>
                <w:lang w:eastAsia="zh-CN"/>
              </w:rPr>
            </w:pPr>
          </w:p>
        </w:tc>
        <w:tc>
          <w:tcPr>
            <w:tcW w:w="284" w:type="dxa"/>
          </w:tcPr>
          <w:p w14:paraId="6BAF44F9" w14:textId="77777777" w:rsidR="00F51EB7" w:rsidRDefault="00F51EB7" w:rsidP="006460C8">
            <w:pPr>
              <w:pStyle w:val="TAC"/>
              <w:rPr>
                <w:szCs w:val="22"/>
                <w:lang w:eastAsia="zh-CN"/>
              </w:rPr>
            </w:pPr>
          </w:p>
        </w:tc>
        <w:tc>
          <w:tcPr>
            <w:tcW w:w="284" w:type="dxa"/>
          </w:tcPr>
          <w:p w14:paraId="3DF5EE2E" w14:textId="77777777" w:rsidR="00F51EB7" w:rsidRDefault="00F51EB7" w:rsidP="006460C8">
            <w:pPr>
              <w:pStyle w:val="TAC"/>
              <w:rPr>
                <w:szCs w:val="22"/>
                <w:lang w:eastAsia="zh-CN"/>
              </w:rPr>
            </w:pPr>
          </w:p>
        </w:tc>
        <w:tc>
          <w:tcPr>
            <w:tcW w:w="284" w:type="dxa"/>
          </w:tcPr>
          <w:p w14:paraId="1EBF3FF1" w14:textId="77777777" w:rsidR="00F51EB7" w:rsidRDefault="00F51EB7" w:rsidP="006460C8">
            <w:pPr>
              <w:pStyle w:val="TAC"/>
              <w:rPr>
                <w:szCs w:val="22"/>
                <w:lang w:eastAsia="zh-CN"/>
              </w:rPr>
            </w:pPr>
          </w:p>
        </w:tc>
        <w:tc>
          <w:tcPr>
            <w:tcW w:w="284" w:type="dxa"/>
          </w:tcPr>
          <w:p w14:paraId="2A04C33D" w14:textId="77777777" w:rsidR="00F51EB7" w:rsidRDefault="00F51EB7" w:rsidP="006460C8">
            <w:pPr>
              <w:pStyle w:val="TAC"/>
              <w:rPr>
                <w:szCs w:val="22"/>
                <w:lang w:eastAsia="zh-CN"/>
              </w:rPr>
            </w:pPr>
          </w:p>
        </w:tc>
        <w:tc>
          <w:tcPr>
            <w:tcW w:w="284" w:type="dxa"/>
          </w:tcPr>
          <w:p w14:paraId="13C2C7F7" w14:textId="77777777" w:rsidR="00F51EB7" w:rsidRDefault="00F51EB7" w:rsidP="006460C8">
            <w:pPr>
              <w:pStyle w:val="TAC"/>
              <w:rPr>
                <w:szCs w:val="22"/>
                <w:lang w:eastAsia="zh-CN"/>
              </w:rPr>
            </w:pPr>
          </w:p>
        </w:tc>
        <w:tc>
          <w:tcPr>
            <w:tcW w:w="454" w:type="dxa"/>
          </w:tcPr>
          <w:p w14:paraId="327E092D" w14:textId="77777777" w:rsidR="00F51EB7" w:rsidRDefault="00F51EB7" w:rsidP="006460C8">
            <w:pPr>
              <w:pStyle w:val="TAC"/>
              <w:rPr>
                <w:szCs w:val="22"/>
                <w:lang w:eastAsia="zh-CN"/>
              </w:rPr>
            </w:pPr>
          </w:p>
        </w:tc>
        <w:tc>
          <w:tcPr>
            <w:tcW w:w="454" w:type="dxa"/>
          </w:tcPr>
          <w:p w14:paraId="2832D0E6" w14:textId="77777777" w:rsidR="00F51EB7" w:rsidRDefault="00F51EB7" w:rsidP="006460C8">
            <w:pPr>
              <w:pStyle w:val="TAC"/>
              <w:rPr>
                <w:szCs w:val="22"/>
                <w:lang w:eastAsia="zh-CN"/>
              </w:rPr>
            </w:pPr>
            <w:r>
              <w:rPr>
                <w:rFonts w:hint="eastAsia"/>
                <w:szCs w:val="22"/>
                <w:lang w:eastAsia="zh-CN"/>
              </w:rPr>
              <w:t>X</w:t>
            </w:r>
          </w:p>
        </w:tc>
        <w:tc>
          <w:tcPr>
            <w:tcW w:w="454" w:type="dxa"/>
          </w:tcPr>
          <w:p w14:paraId="4084E152" w14:textId="77777777" w:rsidR="00F51EB7" w:rsidRDefault="00F51EB7" w:rsidP="006460C8">
            <w:pPr>
              <w:pStyle w:val="TAC"/>
              <w:rPr>
                <w:szCs w:val="22"/>
                <w:lang w:eastAsia="zh-CN"/>
              </w:rPr>
            </w:pPr>
          </w:p>
        </w:tc>
        <w:tc>
          <w:tcPr>
            <w:tcW w:w="454" w:type="dxa"/>
          </w:tcPr>
          <w:p w14:paraId="44C4D17E" w14:textId="77777777" w:rsidR="00F51EB7" w:rsidRDefault="00F51EB7" w:rsidP="006460C8">
            <w:pPr>
              <w:pStyle w:val="TAC"/>
              <w:rPr>
                <w:szCs w:val="22"/>
                <w:lang w:eastAsia="zh-CN"/>
              </w:rPr>
            </w:pPr>
          </w:p>
        </w:tc>
        <w:tc>
          <w:tcPr>
            <w:tcW w:w="454" w:type="dxa"/>
          </w:tcPr>
          <w:p w14:paraId="4DA5AC49" w14:textId="77777777" w:rsidR="00F51EB7" w:rsidRDefault="00F51EB7" w:rsidP="006460C8">
            <w:pPr>
              <w:pStyle w:val="TAC"/>
              <w:rPr>
                <w:szCs w:val="22"/>
                <w:lang w:eastAsia="zh-CN"/>
              </w:rPr>
            </w:pPr>
          </w:p>
        </w:tc>
        <w:tc>
          <w:tcPr>
            <w:tcW w:w="454" w:type="dxa"/>
          </w:tcPr>
          <w:p w14:paraId="67CF3A5E" w14:textId="77777777" w:rsidR="00F51EB7" w:rsidRDefault="00F51EB7" w:rsidP="006460C8">
            <w:pPr>
              <w:pStyle w:val="TAC"/>
              <w:rPr>
                <w:szCs w:val="22"/>
                <w:lang w:eastAsia="zh-CN"/>
              </w:rPr>
            </w:pPr>
          </w:p>
        </w:tc>
        <w:tc>
          <w:tcPr>
            <w:tcW w:w="454" w:type="dxa"/>
          </w:tcPr>
          <w:p w14:paraId="13FF1DCA" w14:textId="77777777" w:rsidR="00F51EB7" w:rsidRDefault="00F51EB7" w:rsidP="006460C8">
            <w:pPr>
              <w:pStyle w:val="TAC"/>
              <w:rPr>
                <w:szCs w:val="22"/>
                <w:lang w:eastAsia="zh-CN"/>
              </w:rPr>
            </w:pPr>
          </w:p>
        </w:tc>
        <w:tc>
          <w:tcPr>
            <w:tcW w:w="454" w:type="dxa"/>
          </w:tcPr>
          <w:p w14:paraId="3D26889A" w14:textId="77777777" w:rsidR="00F51EB7" w:rsidRDefault="00F51EB7" w:rsidP="006460C8">
            <w:pPr>
              <w:pStyle w:val="TAC"/>
              <w:rPr>
                <w:szCs w:val="22"/>
                <w:lang w:eastAsia="zh-CN"/>
              </w:rPr>
            </w:pPr>
          </w:p>
        </w:tc>
        <w:tc>
          <w:tcPr>
            <w:tcW w:w="454" w:type="dxa"/>
          </w:tcPr>
          <w:p w14:paraId="0A535AF5" w14:textId="77777777" w:rsidR="00F51EB7" w:rsidRDefault="00F51EB7" w:rsidP="006460C8">
            <w:pPr>
              <w:pStyle w:val="TAC"/>
              <w:rPr>
                <w:szCs w:val="22"/>
                <w:lang w:eastAsia="zh-CN"/>
              </w:rPr>
            </w:pPr>
          </w:p>
        </w:tc>
        <w:tc>
          <w:tcPr>
            <w:tcW w:w="454" w:type="dxa"/>
          </w:tcPr>
          <w:p w14:paraId="3AD528C5" w14:textId="77777777" w:rsidR="00F51EB7" w:rsidRDefault="00F51EB7" w:rsidP="006460C8">
            <w:pPr>
              <w:pStyle w:val="TAC"/>
              <w:rPr>
                <w:szCs w:val="22"/>
                <w:lang w:eastAsia="zh-CN"/>
              </w:rPr>
            </w:pPr>
          </w:p>
        </w:tc>
        <w:tc>
          <w:tcPr>
            <w:tcW w:w="454" w:type="dxa"/>
          </w:tcPr>
          <w:p w14:paraId="1E89D726" w14:textId="77777777" w:rsidR="00F51EB7" w:rsidRDefault="00F51EB7" w:rsidP="006460C8">
            <w:pPr>
              <w:pStyle w:val="TAC"/>
              <w:rPr>
                <w:szCs w:val="22"/>
                <w:lang w:eastAsia="zh-CN"/>
              </w:rPr>
            </w:pPr>
          </w:p>
        </w:tc>
        <w:tc>
          <w:tcPr>
            <w:tcW w:w="454" w:type="dxa"/>
          </w:tcPr>
          <w:p w14:paraId="290F8E85" w14:textId="77777777" w:rsidR="00F51EB7" w:rsidRDefault="00F51EB7" w:rsidP="006460C8">
            <w:pPr>
              <w:pStyle w:val="TAC"/>
              <w:rPr>
                <w:szCs w:val="22"/>
                <w:lang w:eastAsia="zh-CN"/>
              </w:rPr>
            </w:pPr>
          </w:p>
        </w:tc>
      </w:tr>
      <w:tr w:rsidR="00F51EB7" w14:paraId="0936F1CE" w14:textId="77777777" w:rsidTr="006460C8">
        <w:trPr>
          <w:trHeight w:val="191"/>
        </w:trPr>
        <w:tc>
          <w:tcPr>
            <w:tcW w:w="1215" w:type="dxa"/>
            <w:vAlign w:val="center"/>
          </w:tcPr>
          <w:p w14:paraId="7AB004A1" w14:textId="77777777" w:rsidR="00F51EB7" w:rsidRDefault="00F51EB7" w:rsidP="006460C8">
            <w:pPr>
              <w:pStyle w:val="TAC"/>
              <w:rPr>
                <w:szCs w:val="22"/>
                <w:lang w:eastAsia="zh-CN"/>
              </w:rPr>
            </w:pPr>
            <w:r>
              <w:rPr>
                <w:rFonts w:hint="eastAsia"/>
                <w:szCs w:val="22"/>
                <w:lang w:eastAsia="zh-CN"/>
              </w:rPr>
              <w:t>11</w:t>
            </w:r>
          </w:p>
        </w:tc>
        <w:tc>
          <w:tcPr>
            <w:tcW w:w="284" w:type="dxa"/>
            <w:vAlign w:val="center"/>
          </w:tcPr>
          <w:p w14:paraId="4DAE8388" w14:textId="77777777" w:rsidR="00F51EB7" w:rsidRDefault="00F51EB7" w:rsidP="006460C8">
            <w:pPr>
              <w:pStyle w:val="TAC"/>
              <w:rPr>
                <w:szCs w:val="22"/>
                <w:lang w:eastAsia="zh-CN"/>
              </w:rPr>
            </w:pPr>
          </w:p>
        </w:tc>
        <w:tc>
          <w:tcPr>
            <w:tcW w:w="284" w:type="dxa"/>
            <w:vAlign w:val="center"/>
          </w:tcPr>
          <w:p w14:paraId="3AF8D9B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7C5FF9F" w14:textId="77777777" w:rsidR="00F51EB7" w:rsidRDefault="00F51EB7" w:rsidP="006460C8">
            <w:pPr>
              <w:pStyle w:val="TAC"/>
              <w:rPr>
                <w:szCs w:val="22"/>
                <w:lang w:eastAsia="zh-CN"/>
              </w:rPr>
            </w:pPr>
          </w:p>
        </w:tc>
        <w:tc>
          <w:tcPr>
            <w:tcW w:w="284" w:type="dxa"/>
          </w:tcPr>
          <w:p w14:paraId="01EC8069" w14:textId="77777777" w:rsidR="00F51EB7" w:rsidRDefault="00F51EB7" w:rsidP="006460C8">
            <w:pPr>
              <w:pStyle w:val="TAC"/>
              <w:rPr>
                <w:szCs w:val="22"/>
                <w:lang w:eastAsia="zh-CN"/>
              </w:rPr>
            </w:pPr>
          </w:p>
        </w:tc>
        <w:tc>
          <w:tcPr>
            <w:tcW w:w="284" w:type="dxa"/>
          </w:tcPr>
          <w:p w14:paraId="6906E32E" w14:textId="77777777" w:rsidR="00F51EB7" w:rsidRDefault="00F51EB7" w:rsidP="006460C8">
            <w:pPr>
              <w:pStyle w:val="TAC"/>
              <w:rPr>
                <w:szCs w:val="22"/>
                <w:lang w:eastAsia="zh-CN"/>
              </w:rPr>
            </w:pPr>
          </w:p>
        </w:tc>
        <w:tc>
          <w:tcPr>
            <w:tcW w:w="284" w:type="dxa"/>
          </w:tcPr>
          <w:p w14:paraId="48464DE7" w14:textId="77777777" w:rsidR="00F51EB7" w:rsidRDefault="00F51EB7" w:rsidP="006460C8">
            <w:pPr>
              <w:pStyle w:val="TAC"/>
              <w:rPr>
                <w:szCs w:val="22"/>
                <w:lang w:eastAsia="zh-CN"/>
              </w:rPr>
            </w:pPr>
          </w:p>
        </w:tc>
        <w:tc>
          <w:tcPr>
            <w:tcW w:w="284" w:type="dxa"/>
          </w:tcPr>
          <w:p w14:paraId="4C2780DE" w14:textId="77777777" w:rsidR="00F51EB7" w:rsidRDefault="00F51EB7" w:rsidP="006460C8">
            <w:pPr>
              <w:pStyle w:val="TAC"/>
              <w:rPr>
                <w:szCs w:val="22"/>
                <w:lang w:eastAsia="zh-CN"/>
              </w:rPr>
            </w:pPr>
          </w:p>
        </w:tc>
        <w:tc>
          <w:tcPr>
            <w:tcW w:w="284" w:type="dxa"/>
          </w:tcPr>
          <w:p w14:paraId="22879858" w14:textId="77777777" w:rsidR="00F51EB7" w:rsidRDefault="00F51EB7" w:rsidP="006460C8">
            <w:pPr>
              <w:pStyle w:val="TAC"/>
              <w:rPr>
                <w:szCs w:val="22"/>
                <w:lang w:eastAsia="zh-CN"/>
              </w:rPr>
            </w:pPr>
          </w:p>
        </w:tc>
        <w:tc>
          <w:tcPr>
            <w:tcW w:w="284" w:type="dxa"/>
          </w:tcPr>
          <w:p w14:paraId="46EC3DB0" w14:textId="77777777" w:rsidR="00F51EB7" w:rsidRDefault="00F51EB7" w:rsidP="006460C8">
            <w:pPr>
              <w:pStyle w:val="TAC"/>
              <w:rPr>
                <w:szCs w:val="22"/>
                <w:lang w:eastAsia="zh-CN"/>
              </w:rPr>
            </w:pPr>
          </w:p>
        </w:tc>
        <w:tc>
          <w:tcPr>
            <w:tcW w:w="454" w:type="dxa"/>
          </w:tcPr>
          <w:p w14:paraId="70075AFB" w14:textId="77777777" w:rsidR="00F51EB7" w:rsidRDefault="00F51EB7" w:rsidP="006460C8">
            <w:pPr>
              <w:pStyle w:val="TAC"/>
              <w:rPr>
                <w:szCs w:val="22"/>
                <w:lang w:eastAsia="zh-CN"/>
              </w:rPr>
            </w:pPr>
          </w:p>
        </w:tc>
        <w:tc>
          <w:tcPr>
            <w:tcW w:w="454" w:type="dxa"/>
          </w:tcPr>
          <w:p w14:paraId="653A4B6A" w14:textId="77777777" w:rsidR="00F51EB7" w:rsidRDefault="00F51EB7" w:rsidP="006460C8">
            <w:pPr>
              <w:pStyle w:val="TAC"/>
              <w:rPr>
                <w:szCs w:val="22"/>
                <w:lang w:eastAsia="zh-CN"/>
              </w:rPr>
            </w:pPr>
          </w:p>
        </w:tc>
        <w:tc>
          <w:tcPr>
            <w:tcW w:w="454" w:type="dxa"/>
          </w:tcPr>
          <w:p w14:paraId="086C01A5" w14:textId="77777777" w:rsidR="00F51EB7" w:rsidRDefault="00F51EB7" w:rsidP="006460C8">
            <w:pPr>
              <w:pStyle w:val="TAC"/>
              <w:rPr>
                <w:szCs w:val="22"/>
                <w:lang w:eastAsia="zh-CN"/>
              </w:rPr>
            </w:pPr>
          </w:p>
        </w:tc>
        <w:tc>
          <w:tcPr>
            <w:tcW w:w="454" w:type="dxa"/>
          </w:tcPr>
          <w:p w14:paraId="3287CC24" w14:textId="77777777" w:rsidR="00F51EB7" w:rsidRDefault="00F51EB7" w:rsidP="006460C8">
            <w:pPr>
              <w:pStyle w:val="TAC"/>
              <w:rPr>
                <w:szCs w:val="22"/>
                <w:lang w:eastAsia="zh-CN"/>
              </w:rPr>
            </w:pPr>
          </w:p>
        </w:tc>
        <w:tc>
          <w:tcPr>
            <w:tcW w:w="454" w:type="dxa"/>
          </w:tcPr>
          <w:p w14:paraId="1EAF5992" w14:textId="77777777" w:rsidR="00F51EB7" w:rsidRDefault="00F51EB7" w:rsidP="006460C8">
            <w:pPr>
              <w:pStyle w:val="TAC"/>
              <w:rPr>
                <w:szCs w:val="22"/>
                <w:lang w:eastAsia="zh-CN"/>
              </w:rPr>
            </w:pPr>
          </w:p>
        </w:tc>
        <w:tc>
          <w:tcPr>
            <w:tcW w:w="454" w:type="dxa"/>
          </w:tcPr>
          <w:p w14:paraId="480BFD5F" w14:textId="77777777" w:rsidR="00F51EB7" w:rsidRDefault="00F51EB7" w:rsidP="006460C8">
            <w:pPr>
              <w:pStyle w:val="TAC"/>
              <w:rPr>
                <w:szCs w:val="22"/>
                <w:lang w:eastAsia="zh-CN"/>
              </w:rPr>
            </w:pPr>
          </w:p>
        </w:tc>
        <w:tc>
          <w:tcPr>
            <w:tcW w:w="454" w:type="dxa"/>
          </w:tcPr>
          <w:p w14:paraId="0F03FC5B" w14:textId="77777777" w:rsidR="00F51EB7" w:rsidRDefault="00F51EB7" w:rsidP="006460C8">
            <w:pPr>
              <w:pStyle w:val="TAC"/>
              <w:rPr>
                <w:szCs w:val="22"/>
                <w:lang w:eastAsia="zh-CN"/>
              </w:rPr>
            </w:pPr>
          </w:p>
        </w:tc>
        <w:tc>
          <w:tcPr>
            <w:tcW w:w="454" w:type="dxa"/>
          </w:tcPr>
          <w:p w14:paraId="26F4F68B" w14:textId="77777777" w:rsidR="00F51EB7" w:rsidRDefault="00F51EB7" w:rsidP="006460C8">
            <w:pPr>
              <w:pStyle w:val="TAC"/>
              <w:rPr>
                <w:szCs w:val="22"/>
                <w:lang w:eastAsia="zh-CN"/>
              </w:rPr>
            </w:pPr>
          </w:p>
        </w:tc>
        <w:tc>
          <w:tcPr>
            <w:tcW w:w="454" w:type="dxa"/>
          </w:tcPr>
          <w:p w14:paraId="1EA2F0EA" w14:textId="77777777" w:rsidR="00F51EB7" w:rsidRDefault="00F51EB7" w:rsidP="006460C8">
            <w:pPr>
              <w:pStyle w:val="TAC"/>
              <w:rPr>
                <w:szCs w:val="22"/>
                <w:lang w:eastAsia="zh-CN"/>
              </w:rPr>
            </w:pPr>
          </w:p>
        </w:tc>
        <w:tc>
          <w:tcPr>
            <w:tcW w:w="454" w:type="dxa"/>
          </w:tcPr>
          <w:p w14:paraId="6C01003F" w14:textId="77777777" w:rsidR="00F51EB7" w:rsidRDefault="00F51EB7" w:rsidP="006460C8">
            <w:pPr>
              <w:pStyle w:val="TAC"/>
              <w:rPr>
                <w:szCs w:val="22"/>
                <w:lang w:eastAsia="zh-CN"/>
              </w:rPr>
            </w:pPr>
          </w:p>
        </w:tc>
        <w:tc>
          <w:tcPr>
            <w:tcW w:w="454" w:type="dxa"/>
          </w:tcPr>
          <w:p w14:paraId="7D735669" w14:textId="77777777" w:rsidR="00F51EB7" w:rsidRDefault="00F51EB7" w:rsidP="006460C8">
            <w:pPr>
              <w:pStyle w:val="TAC"/>
              <w:rPr>
                <w:szCs w:val="22"/>
                <w:lang w:eastAsia="zh-CN"/>
              </w:rPr>
            </w:pPr>
          </w:p>
        </w:tc>
        <w:tc>
          <w:tcPr>
            <w:tcW w:w="454" w:type="dxa"/>
          </w:tcPr>
          <w:p w14:paraId="4CC6FF24" w14:textId="77777777" w:rsidR="00F51EB7" w:rsidRDefault="00F51EB7" w:rsidP="006460C8">
            <w:pPr>
              <w:pStyle w:val="TAC"/>
              <w:rPr>
                <w:szCs w:val="22"/>
                <w:lang w:eastAsia="zh-CN"/>
              </w:rPr>
            </w:pPr>
          </w:p>
        </w:tc>
      </w:tr>
      <w:tr w:rsidR="00F51EB7" w14:paraId="0D88A12E" w14:textId="77777777" w:rsidTr="006460C8">
        <w:trPr>
          <w:trHeight w:val="191"/>
        </w:trPr>
        <w:tc>
          <w:tcPr>
            <w:tcW w:w="1215" w:type="dxa"/>
            <w:vAlign w:val="center"/>
          </w:tcPr>
          <w:p w14:paraId="1BE72AA1" w14:textId="77777777" w:rsidR="00F51EB7" w:rsidRDefault="00F51EB7" w:rsidP="006460C8">
            <w:pPr>
              <w:pStyle w:val="TAC"/>
              <w:rPr>
                <w:szCs w:val="22"/>
                <w:lang w:eastAsia="zh-CN"/>
              </w:rPr>
            </w:pPr>
            <w:r>
              <w:rPr>
                <w:rFonts w:hint="eastAsia"/>
                <w:szCs w:val="22"/>
                <w:lang w:eastAsia="zh-CN"/>
              </w:rPr>
              <w:t>12</w:t>
            </w:r>
          </w:p>
        </w:tc>
        <w:tc>
          <w:tcPr>
            <w:tcW w:w="284" w:type="dxa"/>
            <w:vAlign w:val="center"/>
          </w:tcPr>
          <w:p w14:paraId="0E5B1E36" w14:textId="77777777" w:rsidR="00F51EB7" w:rsidRDefault="00F51EB7" w:rsidP="006460C8">
            <w:pPr>
              <w:pStyle w:val="TAC"/>
              <w:rPr>
                <w:szCs w:val="22"/>
                <w:lang w:eastAsia="zh-CN"/>
              </w:rPr>
            </w:pPr>
          </w:p>
        </w:tc>
        <w:tc>
          <w:tcPr>
            <w:tcW w:w="284" w:type="dxa"/>
            <w:vAlign w:val="center"/>
          </w:tcPr>
          <w:p w14:paraId="58A2A82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31AA6C7" w14:textId="77777777" w:rsidR="00F51EB7" w:rsidRDefault="00F51EB7" w:rsidP="006460C8">
            <w:pPr>
              <w:pStyle w:val="TAC"/>
              <w:rPr>
                <w:szCs w:val="22"/>
                <w:lang w:eastAsia="zh-CN"/>
              </w:rPr>
            </w:pPr>
          </w:p>
        </w:tc>
        <w:tc>
          <w:tcPr>
            <w:tcW w:w="284" w:type="dxa"/>
          </w:tcPr>
          <w:p w14:paraId="607D17BA" w14:textId="77777777" w:rsidR="00F51EB7" w:rsidRDefault="00F51EB7" w:rsidP="006460C8">
            <w:pPr>
              <w:pStyle w:val="TAC"/>
              <w:rPr>
                <w:szCs w:val="22"/>
                <w:lang w:eastAsia="zh-CN"/>
              </w:rPr>
            </w:pPr>
          </w:p>
        </w:tc>
        <w:tc>
          <w:tcPr>
            <w:tcW w:w="284" w:type="dxa"/>
          </w:tcPr>
          <w:p w14:paraId="3A042917" w14:textId="77777777" w:rsidR="00F51EB7" w:rsidRDefault="00F51EB7" w:rsidP="006460C8">
            <w:pPr>
              <w:pStyle w:val="TAC"/>
              <w:rPr>
                <w:szCs w:val="22"/>
                <w:lang w:eastAsia="zh-CN"/>
              </w:rPr>
            </w:pPr>
          </w:p>
        </w:tc>
        <w:tc>
          <w:tcPr>
            <w:tcW w:w="284" w:type="dxa"/>
          </w:tcPr>
          <w:p w14:paraId="4CA92E1F" w14:textId="77777777" w:rsidR="00F51EB7" w:rsidRDefault="00F51EB7" w:rsidP="006460C8">
            <w:pPr>
              <w:pStyle w:val="TAC"/>
              <w:rPr>
                <w:szCs w:val="22"/>
                <w:lang w:eastAsia="zh-CN"/>
              </w:rPr>
            </w:pPr>
          </w:p>
        </w:tc>
        <w:tc>
          <w:tcPr>
            <w:tcW w:w="284" w:type="dxa"/>
          </w:tcPr>
          <w:p w14:paraId="115B4224" w14:textId="77777777" w:rsidR="00F51EB7" w:rsidRDefault="00F51EB7" w:rsidP="006460C8">
            <w:pPr>
              <w:pStyle w:val="TAC"/>
              <w:rPr>
                <w:szCs w:val="22"/>
                <w:lang w:eastAsia="zh-CN"/>
              </w:rPr>
            </w:pPr>
          </w:p>
        </w:tc>
        <w:tc>
          <w:tcPr>
            <w:tcW w:w="284" w:type="dxa"/>
          </w:tcPr>
          <w:p w14:paraId="7505219D" w14:textId="77777777" w:rsidR="00F51EB7" w:rsidRDefault="00F51EB7" w:rsidP="006460C8">
            <w:pPr>
              <w:pStyle w:val="TAC"/>
              <w:rPr>
                <w:szCs w:val="22"/>
                <w:lang w:eastAsia="zh-CN"/>
              </w:rPr>
            </w:pPr>
          </w:p>
        </w:tc>
        <w:tc>
          <w:tcPr>
            <w:tcW w:w="284" w:type="dxa"/>
          </w:tcPr>
          <w:p w14:paraId="60E76943" w14:textId="77777777" w:rsidR="00F51EB7" w:rsidRDefault="00F51EB7" w:rsidP="006460C8">
            <w:pPr>
              <w:pStyle w:val="TAC"/>
              <w:rPr>
                <w:szCs w:val="22"/>
                <w:lang w:eastAsia="zh-CN"/>
              </w:rPr>
            </w:pPr>
          </w:p>
        </w:tc>
        <w:tc>
          <w:tcPr>
            <w:tcW w:w="454" w:type="dxa"/>
          </w:tcPr>
          <w:p w14:paraId="28BE1877" w14:textId="77777777" w:rsidR="00F51EB7" w:rsidRDefault="00F51EB7" w:rsidP="006460C8">
            <w:pPr>
              <w:pStyle w:val="TAC"/>
              <w:rPr>
                <w:szCs w:val="22"/>
                <w:lang w:eastAsia="zh-CN"/>
              </w:rPr>
            </w:pPr>
          </w:p>
        </w:tc>
        <w:tc>
          <w:tcPr>
            <w:tcW w:w="454" w:type="dxa"/>
          </w:tcPr>
          <w:p w14:paraId="1FBD6101" w14:textId="77777777" w:rsidR="00F51EB7" w:rsidRDefault="00F51EB7" w:rsidP="006460C8">
            <w:pPr>
              <w:pStyle w:val="TAC"/>
              <w:rPr>
                <w:szCs w:val="22"/>
                <w:lang w:eastAsia="zh-CN"/>
              </w:rPr>
            </w:pPr>
            <w:r>
              <w:rPr>
                <w:rFonts w:hint="eastAsia"/>
                <w:szCs w:val="22"/>
                <w:lang w:eastAsia="zh-CN"/>
              </w:rPr>
              <w:t>X</w:t>
            </w:r>
          </w:p>
        </w:tc>
        <w:tc>
          <w:tcPr>
            <w:tcW w:w="454" w:type="dxa"/>
          </w:tcPr>
          <w:p w14:paraId="3F3F19B0" w14:textId="77777777" w:rsidR="00F51EB7" w:rsidRDefault="00F51EB7" w:rsidP="006460C8">
            <w:pPr>
              <w:pStyle w:val="TAC"/>
              <w:rPr>
                <w:szCs w:val="22"/>
                <w:lang w:eastAsia="zh-CN"/>
              </w:rPr>
            </w:pPr>
          </w:p>
        </w:tc>
        <w:tc>
          <w:tcPr>
            <w:tcW w:w="454" w:type="dxa"/>
          </w:tcPr>
          <w:p w14:paraId="72C942DC" w14:textId="77777777" w:rsidR="00F51EB7" w:rsidRDefault="00F51EB7" w:rsidP="006460C8">
            <w:pPr>
              <w:pStyle w:val="TAC"/>
              <w:rPr>
                <w:szCs w:val="22"/>
                <w:lang w:eastAsia="zh-CN"/>
              </w:rPr>
            </w:pPr>
          </w:p>
        </w:tc>
        <w:tc>
          <w:tcPr>
            <w:tcW w:w="454" w:type="dxa"/>
          </w:tcPr>
          <w:p w14:paraId="2E16EE87" w14:textId="77777777" w:rsidR="00F51EB7" w:rsidRDefault="00F51EB7" w:rsidP="006460C8">
            <w:pPr>
              <w:pStyle w:val="TAC"/>
              <w:rPr>
                <w:szCs w:val="22"/>
                <w:lang w:eastAsia="zh-CN"/>
              </w:rPr>
            </w:pPr>
          </w:p>
        </w:tc>
        <w:tc>
          <w:tcPr>
            <w:tcW w:w="454" w:type="dxa"/>
          </w:tcPr>
          <w:p w14:paraId="40C98D94" w14:textId="77777777" w:rsidR="00F51EB7" w:rsidRDefault="00F51EB7" w:rsidP="006460C8">
            <w:pPr>
              <w:pStyle w:val="TAC"/>
              <w:rPr>
                <w:szCs w:val="22"/>
                <w:lang w:eastAsia="zh-CN"/>
              </w:rPr>
            </w:pPr>
          </w:p>
        </w:tc>
        <w:tc>
          <w:tcPr>
            <w:tcW w:w="454" w:type="dxa"/>
          </w:tcPr>
          <w:p w14:paraId="0F494D1F" w14:textId="77777777" w:rsidR="00F51EB7" w:rsidRDefault="00F51EB7" w:rsidP="006460C8">
            <w:pPr>
              <w:pStyle w:val="TAC"/>
              <w:rPr>
                <w:szCs w:val="22"/>
                <w:lang w:eastAsia="zh-CN"/>
              </w:rPr>
            </w:pPr>
          </w:p>
        </w:tc>
        <w:tc>
          <w:tcPr>
            <w:tcW w:w="454" w:type="dxa"/>
          </w:tcPr>
          <w:p w14:paraId="0A205663" w14:textId="77777777" w:rsidR="00F51EB7" w:rsidRDefault="00F51EB7" w:rsidP="006460C8">
            <w:pPr>
              <w:pStyle w:val="TAC"/>
              <w:rPr>
                <w:szCs w:val="22"/>
                <w:lang w:eastAsia="zh-CN"/>
              </w:rPr>
            </w:pPr>
          </w:p>
        </w:tc>
        <w:tc>
          <w:tcPr>
            <w:tcW w:w="454" w:type="dxa"/>
          </w:tcPr>
          <w:p w14:paraId="159EC951" w14:textId="77777777" w:rsidR="00F51EB7" w:rsidRDefault="00F51EB7" w:rsidP="006460C8">
            <w:pPr>
              <w:pStyle w:val="TAC"/>
              <w:rPr>
                <w:szCs w:val="22"/>
                <w:lang w:eastAsia="zh-CN"/>
              </w:rPr>
            </w:pPr>
          </w:p>
        </w:tc>
        <w:tc>
          <w:tcPr>
            <w:tcW w:w="454" w:type="dxa"/>
          </w:tcPr>
          <w:p w14:paraId="079DE87E" w14:textId="77777777" w:rsidR="00F51EB7" w:rsidRDefault="00F51EB7" w:rsidP="006460C8">
            <w:pPr>
              <w:pStyle w:val="TAC"/>
              <w:rPr>
                <w:szCs w:val="22"/>
                <w:lang w:eastAsia="zh-CN"/>
              </w:rPr>
            </w:pPr>
          </w:p>
        </w:tc>
        <w:tc>
          <w:tcPr>
            <w:tcW w:w="454" w:type="dxa"/>
          </w:tcPr>
          <w:p w14:paraId="4FECE8DD" w14:textId="77777777" w:rsidR="00F51EB7" w:rsidRDefault="00F51EB7" w:rsidP="006460C8">
            <w:pPr>
              <w:pStyle w:val="TAC"/>
              <w:rPr>
                <w:szCs w:val="22"/>
                <w:lang w:eastAsia="zh-CN"/>
              </w:rPr>
            </w:pPr>
          </w:p>
        </w:tc>
        <w:tc>
          <w:tcPr>
            <w:tcW w:w="454" w:type="dxa"/>
          </w:tcPr>
          <w:p w14:paraId="4EAE3DE0" w14:textId="77777777" w:rsidR="00F51EB7" w:rsidRDefault="00F51EB7" w:rsidP="006460C8">
            <w:pPr>
              <w:pStyle w:val="TAC"/>
              <w:rPr>
                <w:szCs w:val="22"/>
                <w:lang w:eastAsia="zh-CN"/>
              </w:rPr>
            </w:pPr>
          </w:p>
        </w:tc>
      </w:tr>
      <w:tr w:rsidR="00F51EB7" w14:paraId="5A49E391" w14:textId="77777777" w:rsidTr="006460C8">
        <w:trPr>
          <w:trHeight w:val="191"/>
        </w:trPr>
        <w:tc>
          <w:tcPr>
            <w:tcW w:w="1215" w:type="dxa"/>
            <w:vAlign w:val="center"/>
          </w:tcPr>
          <w:p w14:paraId="4D9C1D47" w14:textId="77777777" w:rsidR="00F51EB7" w:rsidRDefault="00F51EB7" w:rsidP="006460C8">
            <w:pPr>
              <w:pStyle w:val="TAC"/>
              <w:rPr>
                <w:szCs w:val="22"/>
                <w:lang w:eastAsia="zh-CN"/>
              </w:rPr>
            </w:pPr>
            <w:r>
              <w:rPr>
                <w:rFonts w:hint="eastAsia"/>
                <w:szCs w:val="22"/>
                <w:lang w:eastAsia="zh-CN"/>
              </w:rPr>
              <w:t>13</w:t>
            </w:r>
          </w:p>
        </w:tc>
        <w:tc>
          <w:tcPr>
            <w:tcW w:w="284" w:type="dxa"/>
            <w:vAlign w:val="center"/>
          </w:tcPr>
          <w:p w14:paraId="791C1624" w14:textId="77777777" w:rsidR="00F51EB7" w:rsidRDefault="00F51EB7" w:rsidP="006460C8">
            <w:pPr>
              <w:pStyle w:val="TAC"/>
              <w:rPr>
                <w:szCs w:val="22"/>
                <w:lang w:eastAsia="zh-CN"/>
              </w:rPr>
            </w:pPr>
          </w:p>
        </w:tc>
        <w:tc>
          <w:tcPr>
            <w:tcW w:w="284" w:type="dxa"/>
            <w:vAlign w:val="center"/>
          </w:tcPr>
          <w:p w14:paraId="458A4BC1" w14:textId="77777777" w:rsidR="00F51EB7" w:rsidRDefault="00F51EB7" w:rsidP="006460C8">
            <w:pPr>
              <w:pStyle w:val="TAC"/>
              <w:rPr>
                <w:szCs w:val="22"/>
                <w:lang w:eastAsia="zh-CN"/>
              </w:rPr>
            </w:pPr>
            <w:r>
              <w:rPr>
                <w:szCs w:val="22"/>
                <w:lang w:eastAsia="zh-CN"/>
              </w:rPr>
              <w:t>X</w:t>
            </w:r>
          </w:p>
        </w:tc>
        <w:tc>
          <w:tcPr>
            <w:tcW w:w="284" w:type="dxa"/>
            <w:vAlign w:val="center"/>
          </w:tcPr>
          <w:p w14:paraId="6588FB82" w14:textId="77777777" w:rsidR="00F51EB7" w:rsidRDefault="00F51EB7" w:rsidP="006460C8">
            <w:pPr>
              <w:pStyle w:val="TAC"/>
              <w:rPr>
                <w:szCs w:val="22"/>
                <w:lang w:eastAsia="zh-CN"/>
              </w:rPr>
            </w:pPr>
          </w:p>
        </w:tc>
        <w:tc>
          <w:tcPr>
            <w:tcW w:w="284" w:type="dxa"/>
          </w:tcPr>
          <w:p w14:paraId="5325A69B" w14:textId="77777777" w:rsidR="00F51EB7" w:rsidRDefault="00F51EB7" w:rsidP="006460C8">
            <w:pPr>
              <w:pStyle w:val="TAC"/>
              <w:rPr>
                <w:szCs w:val="22"/>
                <w:lang w:eastAsia="zh-CN"/>
              </w:rPr>
            </w:pPr>
          </w:p>
        </w:tc>
        <w:tc>
          <w:tcPr>
            <w:tcW w:w="284" w:type="dxa"/>
          </w:tcPr>
          <w:p w14:paraId="6675763A" w14:textId="77777777" w:rsidR="00F51EB7" w:rsidRDefault="00F51EB7" w:rsidP="006460C8">
            <w:pPr>
              <w:pStyle w:val="TAC"/>
              <w:rPr>
                <w:szCs w:val="22"/>
                <w:lang w:eastAsia="zh-CN"/>
              </w:rPr>
            </w:pPr>
          </w:p>
        </w:tc>
        <w:tc>
          <w:tcPr>
            <w:tcW w:w="284" w:type="dxa"/>
          </w:tcPr>
          <w:p w14:paraId="43457AD1" w14:textId="77777777" w:rsidR="00F51EB7" w:rsidRDefault="00F51EB7" w:rsidP="006460C8">
            <w:pPr>
              <w:pStyle w:val="TAC"/>
              <w:rPr>
                <w:szCs w:val="22"/>
                <w:lang w:eastAsia="zh-CN"/>
              </w:rPr>
            </w:pPr>
          </w:p>
        </w:tc>
        <w:tc>
          <w:tcPr>
            <w:tcW w:w="284" w:type="dxa"/>
          </w:tcPr>
          <w:p w14:paraId="5B858568" w14:textId="77777777" w:rsidR="00F51EB7" w:rsidRDefault="00F51EB7" w:rsidP="006460C8">
            <w:pPr>
              <w:pStyle w:val="TAC"/>
              <w:rPr>
                <w:szCs w:val="22"/>
                <w:lang w:eastAsia="zh-CN"/>
              </w:rPr>
            </w:pPr>
          </w:p>
        </w:tc>
        <w:tc>
          <w:tcPr>
            <w:tcW w:w="284" w:type="dxa"/>
          </w:tcPr>
          <w:p w14:paraId="2C5BCCAF" w14:textId="77777777" w:rsidR="00F51EB7" w:rsidRDefault="00F51EB7" w:rsidP="006460C8">
            <w:pPr>
              <w:pStyle w:val="TAC"/>
              <w:rPr>
                <w:szCs w:val="22"/>
                <w:lang w:eastAsia="zh-CN"/>
              </w:rPr>
            </w:pPr>
          </w:p>
        </w:tc>
        <w:tc>
          <w:tcPr>
            <w:tcW w:w="284" w:type="dxa"/>
          </w:tcPr>
          <w:p w14:paraId="58C8309C" w14:textId="77777777" w:rsidR="00F51EB7" w:rsidRDefault="00F51EB7" w:rsidP="006460C8">
            <w:pPr>
              <w:pStyle w:val="TAC"/>
              <w:rPr>
                <w:szCs w:val="22"/>
                <w:lang w:eastAsia="zh-CN"/>
              </w:rPr>
            </w:pPr>
          </w:p>
        </w:tc>
        <w:tc>
          <w:tcPr>
            <w:tcW w:w="454" w:type="dxa"/>
          </w:tcPr>
          <w:p w14:paraId="12FDC51D" w14:textId="77777777" w:rsidR="00F51EB7" w:rsidRDefault="00F51EB7" w:rsidP="006460C8">
            <w:pPr>
              <w:pStyle w:val="TAC"/>
              <w:rPr>
                <w:szCs w:val="22"/>
                <w:lang w:eastAsia="zh-CN"/>
              </w:rPr>
            </w:pPr>
          </w:p>
        </w:tc>
        <w:tc>
          <w:tcPr>
            <w:tcW w:w="454" w:type="dxa"/>
          </w:tcPr>
          <w:p w14:paraId="2C7FA75A" w14:textId="77777777" w:rsidR="00F51EB7" w:rsidRDefault="00F51EB7" w:rsidP="006460C8">
            <w:pPr>
              <w:pStyle w:val="TAC"/>
              <w:rPr>
                <w:szCs w:val="22"/>
                <w:lang w:eastAsia="zh-CN"/>
              </w:rPr>
            </w:pPr>
          </w:p>
        </w:tc>
        <w:tc>
          <w:tcPr>
            <w:tcW w:w="454" w:type="dxa"/>
          </w:tcPr>
          <w:p w14:paraId="3843FBEA" w14:textId="77777777" w:rsidR="00F51EB7" w:rsidRDefault="00F51EB7" w:rsidP="006460C8">
            <w:pPr>
              <w:pStyle w:val="TAC"/>
              <w:rPr>
                <w:szCs w:val="22"/>
                <w:lang w:eastAsia="zh-CN"/>
              </w:rPr>
            </w:pPr>
          </w:p>
        </w:tc>
        <w:tc>
          <w:tcPr>
            <w:tcW w:w="454" w:type="dxa"/>
          </w:tcPr>
          <w:p w14:paraId="23242025" w14:textId="77777777" w:rsidR="00F51EB7" w:rsidRDefault="00F51EB7" w:rsidP="006460C8">
            <w:pPr>
              <w:pStyle w:val="TAC"/>
              <w:rPr>
                <w:szCs w:val="22"/>
                <w:lang w:eastAsia="zh-CN"/>
              </w:rPr>
            </w:pPr>
          </w:p>
        </w:tc>
        <w:tc>
          <w:tcPr>
            <w:tcW w:w="454" w:type="dxa"/>
          </w:tcPr>
          <w:p w14:paraId="3BF1E0A4" w14:textId="77777777" w:rsidR="00F51EB7" w:rsidRDefault="00F51EB7" w:rsidP="006460C8">
            <w:pPr>
              <w:pStyle w:val="TAC"/>
              <w:rPr>
                <w:szCs w:val="22"/>
                <w:lang w:eastAsia="zh-CN"/>
              </w:rPr>
            </w:pPr>
          </w:p>
        </w:tc>
        <w:tc>
          <w:tcPr>
            <w:tcW w:w="454" w:type="dxa"/>
          </w:tcPr>
          <w:p w14:paraId="4943CC11" w14:textId="77777777" w:rsidR="00F51EB7" w:rsidRDefault="00F51EB7" w:rsidP="006460C8">
            <w:pPr>
              <w:pStyle w:val="TAC"/>
              <w:rPr>
                <w:szCs w:val="22"/>
                <w:lang w:eastAsia="zh-CN"/>
              </w:rPr>
            </w:pPr>
          </w:p>
        </w:tc>
        <w:tc>
          <w:tcPr>
            <w:tcW w:w="454" w:type="dxa"/>
          </w:tcPr>
          <w:p w14:paraId="48F895DF" w14:textId="77777777" w:rsidR="00F51EB7" w:rsidRDefault="00F51EB7" w:rsidP="006460C8">
            <w:pPr>
              <w:pStyle w:val="TAC"/>
              <w:rPr>
                <w:szCs w:val="22"/>
                <w:lang w:eastAsia="zh-CN"/>
              </w:rPr>
            </w:pPr>
          </w:p>
        </w:tc>
        <w:tc>
          <w:tcPr>
            <w:tcW w:w="454" w:type="dxa"/>
          </w:tcPr>
          <w:p w14:paraId="039A62DC" w14:textId="77777777" w:rsidR="00F51EB7" w:rsidRDefault="00F51EB7" w:rsidP="006460C8">
            <w:pPr>
              <w:pStyle w:val="TAC"/>
              <w:rPr>
                <w:szCs w:val="22"/>
                <w:lang w:eastAsia="zh-CN"/>
              </w:rPr>
            </w:pPr>
          </w:p>
        </w:tc>
        <w:tc>
          <w:tcPr>
            <w:tcW w:w="454" w:type="dxa"/>
          </w:tcPr>
          <w:p w14:paraId="54CF330A" w14:textId="77777777" w:rsidR="00F51EB7" w:rsidRDefault="00F51EB7" w:rsidP="006460C8">
            <w:pPr>
              <w:pStyle w:val="TAC"/>
              <w:rPr>
                <w:szCs w:val="22"/>
                <w:lang w:eastAsia="zh-CN"/>
              </w:rPr>
            </w:pPr>
          </w:p>
        </w:tc>
        <w:tc>
          <w:tcPr>
            <w:tcW w:w="454" w:type="dxa"/>
          </w:tcPr>
          <w:p w14:paraId="2BE5EB6A" w14:textId="77777777" w:rsidR="00F51EB7" w:rsidRDefault="00F51EB7" w:rsidP="006460C8">
            <w:pPr>
              <w:pStyle w:val="TAC"/>
              <w:rPr>
                <w:szCs w:val="22"/>
                <w:lang w:eastAsia="zh-CN"/>
              </w:rPr>
            </w:pPr>
          </w:p>
        </w:tc>
        <w:tc>
          <w:tcPr>
            <w:tcW w:w="454" w:type="dxa"/>
          </w:tcPr>
          <w:p w14:paraId="2E8500C0" w14:textId="77777777" w:rsidR="00F51EB7" w:rsidRDefault="00F51EB7" w:rsidP="006460C8">
            <w:pPr>
              <w:pStyle w:val="TAC"/>
              <w:rPr>
                <w:szCs w:val="22"/>
                <w:lang w:eastAsia="zh-CN"/>
              </w:rPr>
            </w:pPr>
          </w:p>
        </w:tc>
        <w:tc>
          <w:tcPr>
            <w:tcW w:w="454" w:type="dxa"/>
          </w:tcPr>
          <w:p w14:paraId="3F7A84EA" w14:textId="77777777" w:rsidR="00F51EB7" w:rsidRDefault="00F51EB7" w:rsidP="006460C8">
            <w:pPr>
              <w:pStyle w:val="TAC"/>
              <w:rPr>
                <w:szCs w:val="22"/>
                <w:lang w:eastAsia="zh-CN"/>
              </w:rPr>
            </w:pPr>
          </w:p>
        </w:tc>
      </w:tr>
      <w:tr w:rsidR="00F51EB7" w14:paraId="15259A79" w14:textId="77777777" w:rsidTr="006460C8">
        <w:trPr>
          <w:trHeight w:val="191"/>
        </w:trPr>
        <w:tc>
          <w:tcPr>
            <w:tcW w:w="1215" w:type="dxa"/>
            <w:vAlign w:val="center"/>
          </w:tcPr>
          <w:p w14:paraId="5FAC145B" w14:textId="77777777" w:rsidR="00F51EB7" w:rsidRDefault="00F51EB7" w:rsidP="006460C8">
            <w:pPr>
              <w:pStyle w:val="TAC"/>
              <w:rPr>
                <w:szCs w:val="22"/>
                <w:lang w:eastAsia="zh-CN"/>
              </w:rPr>
            </w:pPr>
            <w:r>
              <w:rPr>
                <w:rFonts w:hint="eastAsia"/>
                <w:szCs w:val="22"/>
                <w:lang w:eastAsia="zh-CN"/>
              </w:rPr>
              <w:t>14</w:t>
            </w:r>
          </w:p>
        </w:tc>
        <w:tc>
          <w:tcPr>
            <w:tcW w:w="284" w:type="dxa"/>
            <w:vAlign w:val="center"/>
          </w:tcPr>
          <w:p w14:paraId="6795C95D" w14:textId="77777777" w:rsidR="00F51EB7" w:rsidRDefault="00F51EB7" w:rsidP="006460C8">
            <w:pPr>
              <w:pStyle w:val="TAC"/>
              <w:rPr>
                <w:szCs w:val="22"/>
                <w:lang w:eastAsia="zh-CN"/>
              </w:rPr>
            </w:pPr>
          </w:p>
        </w:tc>
        <w:tc>
          <w:tcPr>
            <w:tcW w:w="284" w:type="dxa"/>
            <w:vAlign w:val="center"/>
          </w:tcPr>
          <w:p w14:paraId="785ADA9C"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0818D1B" w14:textId="77777777" w:rsidR="00F51EB7" w:rsidRDefault="00F51EB7" w:rsidP="006460C8">
            <w:pPr>
              <w:pStyle w:val="TAC"/>
              <w:rPr>
                <w:szCs w:val="22"/>
                <w:lang w:eastAsia="zh-CN"/>
              </w:rPr>
            </w:pPr>
          </w:p>
        </w:tc>
        <w:tc>
          <w:tcPr>
            <w:tcW w:w="284" w:type="dxa"/>
          </w:tcPr>
          <w:p w14:paraId="150F1728" w14:textId="77777777" w:rsidR="00F51EB7" w:rsidRDefault="00F51EB7" w:rsidP="006460C8">
            <w:pPr>
              <w:pStyle w:val="TAC"/>
              <w:rPr>
                <w:szCs w:val="22"/>
                <w:lang w:eastAsia="zh-CN"/>
              </w:rPr>
            </w:pPr>
          </w:p>
        </w:tc>
        <w:tc>
          <w:tcPr>
            <w:tcW w:w="284" w:type="dxa"/>
          </w:tcPr>
          <w:p w14:paraId="7EF824E8" w14:textId="77777777" w:rsidR="00F51EB7" w:rsidRDefault="00F51EB7" w:rsidP="006460C8">
            <w:pPr>
              <w:pStyle w:val="TAC"/>
              <w:rPr>
                <w:szCs w:val="22"/>
                <w:lang w:eastAsia="zh-CN"/>
              </w:rPr>
            </w:pPr>
          </w:p>
        </w:tc>
        <w:tc>
          <w:tcPr>
            <w:tcW w:w="284" w:type="dxa"/>
          </w:tcPr>
          <w:p w14:paraId="10ACCE26" w14:textId="77777777" w:rsidR="00F51EB7" w:rsidRDefault="00F51EB7" w:rsidP="006460C8">
            <w:pPr>
              <w:pStyle w:val="TAC"/>
              <w:rPr>
                <w:szCs w:val="22"/>
                <w:lang w:eastAsia="zh-CN"/>
              </w:rPr>
            </w:pPr>
          </w:p>
        </w:tc>
        <w:tc>
          <w:tcPr>
            <w:tcW w:w="284" w:type="dxa"/>
          </w:tcPr>
          <w:p w14:paraId="506D30A4" w14:textId="77777777" w:rsidR="00F51EB7" w:rsidRDefault="00F51EB7" w:rsidP="006460C8">
            <w:pPr>
              <w:pStyle w:val="TAC"/>
              <w:rPr>
                <w:szCs w:val="22"/>
                <w:lang w:eastAsia="zh-CN"/>
              </w:rPr>
            </w:pPr>
          </w:p>
        </w:tc>
        <w:tc>
          <w:tcPr>
            <w:tcW w:w="284" w:type="dxa"/>
          </w:tcPr>
          <w:p w14:paraId="07EFDD32" w14:textId="77777777" w:rsidR="00F51EB7" w:rsidRDefault="00F51EB7" w:rsidP="006460C8">
            <w:pPr>
              <w:pStyle w:val="TAC"/>
              <w:rPr>
                <w:szCs w:val="22"/>
                <w:lang w:eastAsia="zh-CN"/>
              </w:rPr>
            </w:pPr>
          </w:p>
        </w:tc>
        <w:tc>
          <w:tcPr>
            <w:tcW w:w="284" w:type="dxa"/>
          </w:tcPr>
          <w:p w14:paraId="180583EF" w14:textId="77777777" w:rsidR="00F51EB7" w:rsidRDefault="00F51EB7" w:rsidP="006460C8">
            <w:pPr>
              <w:pStyle w:val="TAC"/>
              <w:rPr>
                <w:szCs w:val="22"/>
                <w:lang w:eastAsia="zh-CN"/>
              </w:rPr>
            </w:pPr>
          </w:p>
        </w:tc>
        <w:tc>
          <w:tcPr>
            <w:tcW w:w="454" w:type="dxa"/>
          </w:tcPr>
          <w:p w14:paraId="26A32737" w14:textId="77777777" w:rsidR="00F51EB7" w:rsidRDefault="00F51EB7" w:rsidP="006460C8">
            <w:pPr>
              <w:pStyle w:val="TAC"/>
              <w:rPr>
                <w:szCs w:val="22"/>
                <w:lang w:eastAsia="zh-CN"/>
              </w:rPr>
            </w:pPr>
          </w:p>
        </w:tc>
        <w:tc>
          <w:tcPr>
            <w:tcW w:w="454" w:type="dxa"/>
          </w:tcPr>
          <w:p w14:paraId="5C243615" w14:textId="77777777" w:rsidR="00F51EB7" w:rsidRDefault="00F51EB7" w:rsidP="006460C8">
            <w:pPr>
              <w:pStyle w:val="TAC"/>
              <w:rPr>
                <w:szCs w:val="22"/>
                <w:lang w:eastAsia="zh-CN"/>
              </w:rPr>
            </w:pPr>
          </w:p>
        </w:tc>
        <w:tc>
          <w:tcPr>
            <w:tcW w:w="454" w:type="dxa"/>
          </w:tcPr>
          <w:p w14:paraId="743B99F2" w14:textId="77777777" w:rsidR="00F51EB7" w:rsidRDefault="00F51EB7" w:rsidP="006460C8">
            <w:pPr>
              <w:pStyle w:val="TAC"/>
              <w:rPr>
                <w:szCs w:val="22"/>
                <w:lang w:eastAsia="zh-CN"/>
              </w:rPr>
            </w:pPr>
          </w:p>
        </w:tc>
        <w:tc>
          <w:tcPr>
            <w:tcW w:w="454" w:type="dxa"/>
          </w:tcPr>
          <w:p w14:paraId="2D8DBC58" w14:textId="77777777" w:rsidR="00F51EB7" w:rsidRDefault="00F51EB7" w:rsidP="006460C8">
            <w:pPr>
              <w:pStyle w:val="TAC"/>
              <w:rPr>
                <w:szCs w:val="22"/>
                <w:lang w:eastAsia="zh-CN"/>
              </w:rPr>
            </w:pPr>
          </w:p>
        </w:tc>
        <w:tc>
          <w:tcPr>
            <w:tcW w:w="454" w:type="dxa"/>
          </w:tcPr>
          <w:p w14:paraId="317F574F" w14:textId="77777777" w:rsidR="00F51EB7" w:rsidRDefault="00F51EB7" w:rsidP="006460C8">
            <w:pPr>
              <w:pStyle w:val="TAC"/>
              <w:rPr>
                <w:szCs w:val="22"/>
                <w:lang w:eastAsia="zh-CN"/>
              </w:rPr>
            </w:pPr>
          </w:p>
        </w:tc>
        <w:tc>
          <w:tcPr>
            <w:tcW w:w="454" w:type="dxa"/>
          </w:tcPr>
          <w:p w14:paraId="7D453548" w14:textId="77777777" w:rsidR="00F51EB7" w:rsidRDefault="00F51EB7" w:rsidP="006460C8">
            <w:pPr>
              <w:pStyle w:val="TAC"/>
              <w:rPr>
                <w:szCs w:val="22"/>
                <w:lang w:eastAsia="zh-CN"/>
              </w:rPr>
            </w:pPr>
          </w:p>
        </w:tc>
        <w:tc>
          <w:tcPr>
            <w:tcW w:w="454" w:type="dxa"/>
          </w:tcPr>
          <w:p w14:paraId="631A0536" w14:textId="77777777" w:rsidR="00F51EB7" w:rsidRDefault="00F51EB7" w:rsidP="006460C8">
            <w:pPr>
              <w:pStyle w:val="TAC"/>
              <w:rPr>
                <w:szCs w:val="22"/>
                <w:lang w:eastAsia="zh-CN"/>
              </w:rPr>
            </w:pPr>
          </w:p>
        </w:tc>
        <w:tc>
          <w:tcPr>
            <w:tcW w:w="454" w:type="dxa"/>
          </w:tcPr>
          <w:p w14:paraId="7846E4C5" w14:textId="77777777" w:rsidR="00F51EB7" w:rsidRDefault="00F51EB7" w:rsidP="006460C8">
            <w:pPr>
              <w:pStyle w:val="TAC"/>
              <w:rPr>
                <w:szCs w:val="22"/>
                <w:lang w:eastAsia="zh-CN"/>
              </w:rPr>
            </w:pPr>
          </w:p>
        </w:tc>
        <w:tc>
          <w:tcPr>
            <w:tcW w:w="454" w:type="dxa"/>
          </w:tcPr>
          <w:p w14:paraId="52C358F2" w14:textId="77777777" w:rsidR="00F51EB7" w:rsidRDefault="00F51EB7" w:rsidP="006460C8">
            <w:pPr>
              <w:pStyle w:val="TAC"/>
              <w:rPr>
                <w:szCs w:val="22"/>
                <w:lang w:eastAsia="zh-CN"/>
              </w:rPr>
            </w:pPr>
          </w:p>
        </w:tc>
        <w:tc>
          <w:tcPr>
            <w:tcW w:w="454" w:type="dxa"/>
          </w:tcPr>
          <w:p w14:paraId="2B380DAA" w14:textId="77777777" w:rsidR="00F51EB7" w:rsidRDefault="00F51EB7" w:rsidP="006460C8">
            <w:pPr>
              <w:pStyle w:val="TAC"/>
              <w:rPr>
                <w:szCs w:val="22"/>
                <w:lang w:eastAsia="zh-CN"/>
              </w:rPr>
            </w:pPr>
          </w:p>
        </w:tc>
        <w:tc>
          <w:tcPr>
            <w:tcW w:w="454" w:type="dxa"/>
          </w:tcPr>
          <w:p w14:paraId="2070ECC1" w14:textId="77777777" w:rsidR="00F51EB7" w:rsidRDefault="00F51EB7" w:rsidP="006460C8">
            <w:pPr>
              <w:pStyle w:val="TAC"/>
              <w:rPr>
                <w:szCs w:val="22"/>
                <w:lang w:eastAsia="zh-CN"/>
              </w:rPr>
            </w:pPr>
          </w:p>
        </w:tc>
        <w:tc>
          <w:tcPr>
            <w:tcW w:w="454" w:type="dxa"/>
          </w:tcPr>
          <w:p w14:paraId="27377238" w14:textId="77777777" w:rsidR="00F51EB7" w:rsidRDefault="00F51EB7" w:rsidP="006460C8">
            <w:pPr>
              <w:pStyle w:val="TAC"/>
              <w:rPr>
                <w:szCs w:val="22"/>
                <w:lang w:eastAsia="zh-CN"/>
              </w:rPr>
            </w:pPr>
          </w:p>
        </w:tc>
      </w:tr>
      <w:tr w:rsidR="00F51EB7" w14:paraId="7AC2A349" w14:textId="77777777" w:rsidTr="006460C8">
        <w:trPr>
          <w:trHeight w:val="191"/>
        </w:trPr>
        <w:tc>
          <w:tcPr>
            <w:tcW w:w="1215" w:type="dxa"/>
            <w:vAlign w:val="center"/>
          </w:tcPr>
          <w:p w14:paraId="5EA3DC69" w14:textId="77777777" w:rsidR="00F51EB7" w:rsidRDefault="00F51EB7" w:rsidP="006460C8">
            <w:pPr>
              <w:pStyle w:val="TAC"/>
              <w:rPr>
                <w:szCs w:val="22"/>
                <w:lang w:eastAsia="zh-CN"/>
              </w:rPr>
            </w:pPr>
            <w:r>
              <w:rPr>
                <w:rFonts w:hint="eastAsia"/>
                <w:szCs w:val="22"/>
                <w:lang w:eastAsia="zh-CN"/>
              </w:rPr>
              <w:t>15</w:t>
            </w:r>
          </w:p>
        </w:tc>
        <w:tc>
          <w:tcPr>
            <w:tcW w:w="284" w:type="dxa"/>
            <w:vAlign w:val="center"/>
          </w:tcPr>
          <w:p w14:paraId="4F4B9AC9" w14:textId="77777777" w:rsidR="00F51EB7" w:rsidRDefault="00F51EB7" w:rsidP="006460C8">
            <w:pPr>
              <w:pStyle w:val="TAC"/>
              <w:rPr>
                <w:szCs w:val="22"/>
                <w:lang w:eastAsia="zh-CN"/>
              </w:rPr>
            </w:pPr>
          </w:p>
        </w:tc>
        <w:tc>
          <w:tcPr>
            <w:tcW w:w="284" w:type="dxa"/>
            <w:vAlign w:val="center"/>
          </w:tcPr>
          <w:p w14:paraId="227DE76A"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323918B" w14:textId="77777777" w:rsidR="00F51EB7" w:rsidRDefault="00F51EB7" w:rsidP="006460C8">
            <w:pPr>
              <w:pStyle w:val="TAC"/>
              <w:rPr>
                <w:szCs w:val="22"/>
                <w:lang w:eastAsia="zh-CN"/>
              </w:rPr>
            </w:pPr>
          </w:p>
        </w:tc>
        <w:tc>
          <w:tcPr>
            <w:tcW w:w="284" w:type="dxa"/>
          </w:tcPr>
          <w:p w14:paraId="169358A4" w14:textId="77777777" w:rsidR="00F51EB7" w:rsidRDefault="00F51EB7" w:rsidP="006460C8">
            <w:pPr>
              <w:pStyle w:val="TAC"/>
              <w:rPr>
                <w:szCs w:val="22"/>
                <w:lang w:eastAsia="zh-CN"/>
              </w:rPr>
            </w:pPr>
          </w:p>
        </w:tc>
        <w:tc>
          <w:tcPr>
            <w:tcW w:w="284" w:type="dxa"/>
          </w:tcPr>
          <w:p w14:paraId="2DBC4892" w14:textId="77777777" w:rsidR="00F51EB7" w:rsidRDefault="00F51EB7" w:rsidP="006460C8">
            <w:pPr>
              <w:pStyle w:val="TAC"/>
              <w:rPr>
                <w:szCs w:val="22"/>
                <w:lang w:eastAsia="zh-CN"/>
              </w:rPr>
            </w:pPr>
          </w:p>
        </w:tc>
        <w:tc>
          <w:tcPr>
            <w:tcW w:w="284" w:type="dxa"/>
          </w:tcPr>
          <w:p w14:paraId="2B38DD56" w14:textId="77777777" w:rsidR="00F51EB7" w:rsidRDefault="00F51EB7" w:rsidP="006460C8">
            <w:pPr>
              <w:pStyle w:val="TAC"/>
              <w:rPr>
                <w:szCs w:val="22"/>
                <w:lang w:eastAsia="zh-CN"/>
              </w:rPr>
            </w:pPr>
          </w:p>
        </w:tc>
        <w:tc>
          <w:tcPr>
            <w:tcW w:w="284" w:type="dxa"/>
          </w:tcPr>
          <w:p w14:paraId="3F8FECFB" w14:textId="77777777" w:rsidR="00F51EB7" w:rsidRDefault="00F51EB7" w:rsidP="006460C8">
            <w:pPr>
              <w:pStyle w:val="TAC"/>
              <w:rPr>
                <w:szCs w:val="22"/>
                <w:lang w:eastAsia="zh-CN"/>
              </w:rPr>
            </w:pPr>
          </w:p>
        </w:tc>
        <w:tc>
          <w:tcPr>
            <w:tcW w:w="284" w:type="dxa"/>
          </w:tcPr>
          <w:p w14:paraId="0F8330A1" w14:textId="77777777" w:rsidR="00F51EB7" w:rsidRDefault="00F51EB7" w:rsidP="006460C8">
            <w:pPr>
              <w:pStyle w:val="TAC"/>
              <w:rPr>
                <w:szCs w:val="22"/>
                <w:lang w:eastAsia="zh-CN"/>
              </w:rPr>
            </w:pPr>
          </w:p>
        </w:tc>
        <w:tc>
          <w:tcPr>
            <w:tcW w:w="284" w:type="dxa"/>
          </w:tcPr>
          <w:p w14:paraId="36ED42FE" w14:textId="77777777" w:rsidR="00F51EB7" w:rsidRDefault="00F51EB7" w:rsidP="006460C8">
            <w:pPr>
              <w:pStyle w:val="TAC"/>
              <w:rPr>
                <w:szCs w:val="22"/>
                <w:lang w:eastAsia="zh-CN"/>
              </w:rPr>
            </w:pPr>
          </w:p>
        </w:tc>
        <w:tc>
          <w:tcPr>
            <w:tcW w:w="454" w:type="dxa"/>
          </w:tcPr>
          <w:p w14:paraId="472FCE15" w14:textId="77777777" w:rsidR="00F51EB7" w:rsidRDefault="00F51EB7" w:rsidP="006460C8">
            <w:pPr>
              <w:pStyle w:val="TAC"/>
              <w:rPr>
                <w:szCs w:val="22"/>
                <w:lang w:eastAsia="zh-CN"/>
              </w:rPr>
            </w:pPr>
          </w:p>
        </w:tc>
        <w:tc>
          <w:tcPr>
            <w:tcW w:w="454" w:type="dxa"/>
          </w:tcPr>
          <w:p w14:paraId="1001E43B" w14:textId="77777777" w:rsidR="00F51EB7" w:rsidRDefault="00F51EB7" w:rsidP="006460C8">
            <w:pPr>
              <w:pStyle w:val="TAC"/>
              <w:rPr>
                <w:szCs w:val="22"/>
                <w:lang w:eastAsia="zh-CN"/>
              </w:rPr>
            </w:pPr>
            <w:r>
              <w:rPr>
                <w:rFonts w:hint="eastAsia"/>
                <w:szCs w:val="22"/>
                <w:lang w:eastAsia="zh-CN"/>
              </w:rPr>
              <w:t>X</w:t>
            </w:r>
          </w:p>
        </w:tc>
        <w:tc>
          <w:tcPr>
            <w:tcW w:w="454" w:type="dxa"/>
          </w:tcPr>
          <w:p w14:paraId="339D74CA" w14:textId="77777777" w:rsidR="00F51EB7" w:rsidRDefault="00F51EB7" w:rsidP="006460C8">
            <w:pPr>
              <w:pStyle w:val="TAC"/>
              <w:rPr>
                <w:szCs w:val="22"/>
                <w:lang w:eastAsia="zh-CN"/>
              </w:rPr>
            </w:pPr>
          </w:p>
        </w:tc>
        <w:tc>
          <w:tcPr>
            <w:tcW w:w="454" w:type="dxa"/>
          </w:tcPr>
          <w:p w14:paraId="3A963C8E" w14:textId="77777777" w:rsidR="00F51EB7" w:rsidRDefault="00F51EB7" w:rsidP="006460C8">
            <w:pPr>
              <w:pStyle w:val="TAC"/>
              <w:rPr>
                <w:szCs w:val="22"/>
                <w:lang w:eastAsia="zh-CN"/>
              </w:rPr>
            </w:pPr>
          </w:p>
        </w:tc>
        <w:tc>
          <w:tcPr>
            <w:tcW w:w="454" w:type="dxa"/>
          </w:tcPr>
          <w:p w14:paraId="309DDEE4" w14:textId="77777777" w:rsidR="00F51EB7" w:rsidRDefault="00F51EB7" w:rsidP="006460C8">
            <w:pPr>
              <w:pStyle w:val="TAC"/>
              <w:rPr>
                <w:szCs w:val="22"/>
                <w:lang w:eastAsia="zh-CN"/>
              </w:rPr>
            </w:pPr>
          </w:p>
        </w:tc>
        <w:tc>
          <w:tcPr>
            <w:tcW w:w="454" w:type="dxa"/>
          </w:tcPr>
          <w:p w14:paraId="337C995C" w14:textId="77777777" w:rsidR="00F51EB7" w:rsidRDefault="00F51EB7" w:rsidP="006460C8">
            <w:pPr>
              <w:pStyle w:val="TAC"/>
              <w:rPr>
                <w:szCs w:val="22"/>
                <w:lang w:eastAsia="zh-CN"/>
              </w:rPr>
            </w:pPr>
          </w:p>
        </w:tc>
        <w:tc>
          <w:tcPr>
            <w:tcW w:w="454" w:type="dxa"/>
          </w:tcPr>
          <w:p w14:paraId="4E1431AB" w14:textId="77777777" w:rsidR="00F51EB7" w:rsidRDefault="00F51EB7" w:rsidP="006460C8">
            <w:pPr>
              <w:pStyle w:val="TAC"/>
              <w:rPr>
                <w:szCs w:val="22"/>
                <w:lang w:eastAsia="zh-CN"/>
              </w:rPr>
            </w:pPr>
          </w:p>
        </w:tc>
        <w:tc>
          <w:tcPr>
            <w:tcW w:w="454" w:type="dxa"/>
          </w:tcPr>
          <w:p w14:paraId="77C23F64" w14:textId="77777777" w:rsidR="00F51EB7" w:rsidRDefault="00F51EB7" w:rsidP="006460C8">
            <w:pPr>
              <w:pStyle w:val="TAC"/>
              <w:rPr>
                <w:szCs w:val="22"/>
                <w:lang w:eastAsia="zh-CN"/>
              </w:rPr>
            </w:pPr>
          </w:p>
        </w:tc>
        <w:tc>
          <w:tcPr>
            <w:tcW w:w="454" w:type="dxa"/>
          </w:tcPr>
          <w:p w14:paraId="7206CA19" w14:textId="77777777" w:rsidR="00F51EB7" w:rsidRDefault="00F51EB7" w:rsidP="006460C8">
            <w:pPr>
              <w:pStyle w:val="TAC"/>
              <w:rPr>
                <w:szCs w:val="22"/>
                <w:lang w:eastAsia="zh-CN"/>
              </w:rPr>
            </w:pPr>
          </w:p>
        </w:tc>
        <w:tc>
          <w:tcPr>
            <w:tcW w:w="454" w:type="dxa"/>
          </w:tcPr>
          <w:p w14:paraId="09841B25" w14:textId="77777777" w:rsidR="00F51EB7" w:rsidRDefault="00F51EB7" w:rsidP="006460C8">
            <w:pPr>
              <w:pStyle w:val="TAC"/>
              <w:rPr>
                <w:szCs w:val="22"/>
                <w:lang w:eastAsia="zh-CN"/>
              </w:rPr>
            </w:pPr>
          </w:p>
        </w:tc>
        <w:tc>
          <w:tcPr>
            <w:tcW w:w="454" w:type="dxa"/>
          </w:tcPr>
          <w:p w14:paraId="2C1209DF" w14:textId="77777777" w:rsidR="00F51EB7" w:rsidRDefault="00F51EB7" w:rsidP="006460C8">
            <w:pPr>
              <w:pStyle w:val="TAC"/>
              <w:rPr>
                <w:szCs w:val="22"/>
                <w:lang w:eastAsia="zh-CN"/>
              </w:rPr>
            </w:pPr>
          </w:p>
        </w:tc>
        <w:tc>
          <w:tcPr>
            <w:tcW w:w="454" w:type="dxa"/>
          </w:tcPr>
          <w:p w14:paraId="4B118907" w14:textId="77777777" w:rsidR="00F51EB7" w:rsidRDefault="00F51EB7" w:rsidP="006460C8">
            <w:pPr>
              <w:pStyle w:val="TAC"/>
              <w:rPr>
                <w:szCs w:val="22"/>
                <w:lang w:eastAsia="zh-CN"/>
              </w:rPr>
            </w:pPr>
          </w:p>
        </w:tc>
      </w:tr>
      <w:tr w:rsidR="00F51EB7" w14:paraId="36AA571F" w14:textId="77777777" w:rsidTr="006460C8">
        <w:trPr>
          <w:trHeight w:val="191"/>
        </w:trPr>
        <w:tc>
          <w:tcPr>
            <w:tcW w:w="1215" w:type="dxa"/>
            <w:vAlign w:val="center"/>
          </w:tcPr>
          <w:p w14:paraId="17FF2E3E" w14:textId="77777777" w:rsidR="00F51EB7" w:rsidRDefault="00F51EB7" w:rsidP="006460C8">
            <w:pPr>
              <w:pStyle w:val="TAC"/>
              <w:rPr>
                <w:szCs w:val="22"/>
                <w:lang w:eastAsia="zh-CN"/>
              </w:rPr>
            </w:pPr>
            <w:r>
              <w:rPr>
                <w:rFonts w:hint="eastAsia"/>
                <w:szCs w:val="22"/>
                <w:lang w:eastAsia="zh-CN"/>
              </w:rPr>
              <w:t>16</w:t>
            </w:r>
          </w:p>
        </w:tc>
        <w:tc>
          <w:tcPr>
            <w:tcW w:w="284" w:type="dxa"/>
            <w:vAlign w:val="center"/>
          </w:tcPr>
          <w:p w14:paraId="339DCAC7" w14:textId="77777777" w:rsidR="00F51EB7" w:rsidRDefault="00F51EB7" w:rsidP="006460C8">
            <w:pPr>
              <w:pStyle w:val="TAC"/>
              <w:rPr>
                <w:szCs w:val="22"/>
                <w:lang w:eastAsia="zh-CN"/>
              </w:rPr>
            </w:pPr>
          </w:p>
        </w:tc>
        <w:tc>
          <w:tcPr>
            <w:tcW w:w="284" w:type="dxa"/>
            <w:vAlign w:val="center"/>
          </w:tcPr>
          <w:p w14:paraId="47790E5B"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A289FA4" w14:textId="77777777" w:rsidR="00F51EB7" w:rsidRDefault="00F51EB7" w:rsidP="006460C8">
            <w:pPr>
              <w:pStyle w:val="TAC"/>
              <w:rPr>
                <w:szCs w:val="22"/>
                <w:lang w:eastAsia="zh-CN"/>
              </w:rPr>
            </w:pPr>
          </w:p>
        </w:tc>
        <w:tc>
          <w:tcPr>
            <w:tcW w:w="284" w:type="dxa"/>
          </w:tcPr>
          <w:p w14:paraId="5380FD3E" w14:textId="77777777" w:rsidR="00F51EB7" w:rsidRDefault="00F51EB7" w:rsidP="006460C8">
            <w:pPr>
              <w:pStyle w:val="TAC"/>
              <w:rPr>
                <w:szCs w:val="22"/>
                <w:lang w:eastAsia="zh-CN"/>
              </w:rPr>
            </w:pPr>
          </w:p>
        </w:tc>
        <w:tc>
          <w:tcPr>
            <w:tcW w:w="284" w:type="dxa"/>
          </w:tcPr>
          <w:p w14:paraId="168002E0" w14:textId="77777777" w:rsidR="00F51EB7" w:rsidRDefault="00F51EB7" w:rsidP="006460C8">
            <w:pPr>
              <w:pStyle w:val="TAC"/>
              <w:rPr>
                <w:szCs w:val="22"/>
                <w:lang w:eastAsia="zh-CN"/>
              </w:rPr>
            </w:pPr>
          </w:p>
        </w:tc>
        <w:tc>
          <w:tcPr>
            <w:tcW w:w="284" w:type="dxa"/>
          </w:tcPr>
          <w:p w14:paraId="47FB0C90" w14:textId="77777777" w:rsidR="00F51EB7" w:rsidRDefault="00F51EB7" w:rsidP="006460C8">
            <w:pPr>
              <w:pStyle w:val="TAC"/>
              <w:rPr>
                <w:szCs w:val="22"/>
                <w:lang w:eastAsia="zh-CN"/>
              </w:rPr>
            </w:pPr>
          </w:p>
        </w:tc>
        <w:tc>
          <w:tcPr>
            <w:tcW w:w="284" w:type="dxa"/>
          </w:tcPr>
          <w:p w14:paraId="051DCB34" w14:textId="77777777" w:rsidR="00F51EB7" w:rsidRDefault="00F51EB7" w:rsidP="006460C8">
            <w:pPr>
              <w:pStyle w:val="TAC"/>
              <w:rPr>
                <w:szCs w:val="22"/>
                <w:lang w:eastAsia="zh-CN"/>
              </w:rPr>
            </w:pPr>
          </w:p>
        </w:tc>
        <w:tc>
          <w:tcPr>
            <w:tcW w:w="284" w:type="dxa"/>
          </w:tcPr>
          <w:p w14:paraId="63094A07" w14:textId="77777777" w:rsidR="00F51EB7" w:rsidRDefault="00F51EB7" w:rsidP="006460C8">
            <w:pPr>
              <w:pStyle w:val="TAC"/>
              <w:rPr>
                <w:szCs w:val="22"/>
                <w:lang w:eastAsia="zh-CN"/>
              </w:rPr>
            </w:pPr>
          </w:p>
        </w:tc>
        <w:tc>
          <w:tcPr>
            <w:tcW w:w="284" w:type="dxa"/>
          </w:tcPr>
          <w:p w14:paraId="7669DAF6" w14:textId="77777777" w:rsidR="00F51EB7" w:rsidRDefault="00F51EB7" w:rsidP="006460C8">
            <w:pPr>
              <w:pStyle w:val="TAC"/>
              <w:rPr>
                <w:szCs w:val="22"/>
                <w:lang w:eastAsia="zh-CN"/>
              </w:rPr>
            </w:pPr>
          </w:p>
        </w:tc>
        <w:tc>
          <w:tcPr>
            <w:tcW w:w="454" w:type="dxa"/>
          </w:tcPr>
          <w:p w14:paraId="56020933" w14:textId="77777777" w:rsidR="00F51EB7" w:rsidRDefault="00F51EB7" w:rsidP="006460C8">
            <w:pPr>
              <w:pStyle w:val="TAC"/>
              <w:rPr>
                <w:szCs w:val="22"/>
                <w:lang w:eastAsia="zh-CN"/>
              </w:rPr>
            </w:pPr>
          </w:p>
        </w:tc>
        <w:tc>
          <w:tcPr>
            <w:tcW w:w="454" w:type="dxa"/>
          </w:tcPr>
          <w:p w14:paraId="2727D0DB" w14:textId="77777777" w:rsidR="00F51EB7" w:rsidRDefault="00F51EB7" w:rsidP="006460C8">
            <w:pPr>
              <w:pStyle w:val="TAC"/>
              <w:rPr>
                <w:szCs w:val="22"/>
                <w:lang w:eastAsia="zh-CN"/>
              </w:rPr>
            </w:pPr>
            <w:r>
              <w:rPr>
                <w:rFonts w:hint="eastAsia"/>
                <w:szCs w:val="22"/>
                <w:lang w:eastAsia="zh-CN"/>
              </w:rPr>
              <w:t>X</w:t>
            </w:r>
          </w:p>
        </w:tc>
        <w:tc>
          <w:tcPr>
            <w:tcW w:w="454" w:type="dxa"/>
          </w:tcPr>
          <w:p w14:paraId="3D84278B" w14:textId="77777777" w:rsidR="00F51EB7" w:rsidRDefault="00F51EB7" w:rsidP="006460C8">
            <w:pPr>
              <w:pStyle w:val="TAC"/>
              <w:rPr>
                <w:szCs w:val="22"/>
                <w:lang w:eastAsia="zh-CN"/>
              </w:rPr>
            </w:pPr>
          </w:p>
        </w:tc>
        <w:tc>
          <w:tcPr>
            <w:tcW w:w="454" w:type="dxa"/>
          </w:tcPr>
          <w:p w14:paraId="11EDCC00" w14:textId="77777777" w:rsidR="00F51EB7" w:rsidRDefault="00F51EB7" w:rsidP="006460C8">
            <w:pPr>
              <w:pStyle w:val="TAC"/>
              <w:rPr>
                <w:szCs w:val="22"/>
                <w:lang w:eastAsia="zh-CN"/>
              </w:rPr>
            </w:pPr>
          </w:p>
        </w:tc>
        <w:tc>
          <w:tcPr>
            <w:tcW w:w="454" w:type="dxa"/>
          </w:tcPr>
          <w:p w14:paraId="6AB7E0EF" w14:textId="77777777" w:rsidR="00F51EB7" w:rsidRDefault="00F51EB7" w:rsidP="006460C8">
            <w:pPr>
              <w:pStyle w:val="TAC"/>
              <w:rPr>
                <w:szCs w:val="22"/>
                <w:lang w:eastAsia="zh-CN"/>
              </w:rPr>
            </w:pPr>
          </w:p>
        </w:tc>
        <w:tc>
          <w:tcPr>
            <w:tcW w:w="454" w:type="dxa"/>
          </w:tcPr>
          <w:p w14:paraId="2B3D0EDC" w14:textId="77777777" w:rsidR="00F51EB7" w:rsidRDefault="00F51EB7" w:rsidP="006460C8">
            <w:pPr>
              <w:pStyle w:val="TAC"/>
              <w:rPr>
                <w:szCs w:val="22"/>
                <w:lang w:eastAsia="zh-CN"/>
              </w:rPr>
            </w:pPr>
          </w:p>
        </w:tc>
        <w:tc>
          <w:tcPr>
            <w:tcW w:w="454" w:type="dxa"/>
          </w:tcPr>
          <w:p w14:paraId="606FE630" w14:textId="77777777" w:rsidR="00F51EB7" w:rsidRDefault="00F51EB7" w:rsidP="006460C8">
            <w:pPr>
              <w:pStyle w:val="TAC"/>
              <w:rPr>
                <w:szCs w:val="22"/>
                <w:lang w:eastAsia="zh-CN"/>
              </w:rPr>
            </w:pPr>
          </w:p>
        </w:tc>
        <w:tc>
          <w:tcPr>
            <w:tcW w:w="454" w:type="dxa"/>
          </w:tcPr>
          <w:p w14:paraId="3FDE983A" w14:textId="77777777" w:rsidR="00F51EB7" w:rsidRDefault="00F51EB7" w:rsidP="006460C8">
            <w:pPr>
              <w:pStyle w:val="TAC"/>
              <w:rPr>
                <w:szCs w:val="22"/>
                <w:lang w:eastAsia="zh-CN"/>
              </w:rPr>
            </w:pPr>
          </w:p>
        </w:tc>
        <w:tc>
          <w:tcPr>
            <w:tcW w:w="454" w:type="dxa"/>
          </w:tcPr>
          <w:p w14:paraId="5982CC46" w14:textId="77777777" w:rsidR="00F51EB7" w:rsidRDefault="00F51EB7" w:rsidP="006460C8">
            <w:pPr>
              <w:pStyle w:val="TAC"/>
              <w:rPr>
                <w:szCs w:val="22"/>
                <w:lang w:eastAsia="zh-CN"/>
              </w:rPr>
            </w:pPr>
          </w:p>
        </w:tc>
        <w:tc>
          <w:tcPr>
            <w:tcW w:w="454" w:type="dxa"/>
          </w:tcPr>
          <w:p w14:paraId="09E38627" w14:textId="77777777" w:rsidR="00F51EB7" w:rsidRDefault="00F51EB7" w:rsidP="006460C8">
            <w:pPr>
              <w:pStyle w:val="TAC"/>
              <w:rPr>
                <w:szCs w:val="22"/>
                <w:lang w:eastAsia="zh-CN"/>
              </w:rPr>
            </w:pPr>
          </w:p>
        </w:tc>
        <w:tc>
          <w:tcPr>
            <w:tcW w:w="454" w:type="dxa"/>
          </w:tcPr>
          <w:p w14:paraId="789E4F25" w14:textId="77777777" w:rsidR="00F51EB7" w:rsidRDefault="00F51EB7" w:rsidP="006460C8">
            <w:pPr>
              <w:pStyle w:val="TAC"/>
              <w:rPr>
                <w:szCs w:val="22"/>
                <w:lang w:eastAsia="zh-CN"/>
              </w:rPr>
            </w:pPr>
          </w:p>
        </w:tc>
        <w:tc>
          <w:tcPr>
            <w:tcW w:w="454" w:type="dxa"/>
          </w:tcPr>
          <w:p w14:paraId="6C4F3B7F" w14:textId="77777777" w:rsidR="00F51EB7" w:rsidRDefault="00F51EB7" w:rsidP="006460C8">
            <w:pPr>
              <w:pStyle w:val="TAC"/>
              <w:rPr>
                <w:szCs w:val="22"/>
                <w:lang w:eastAsia="zh-CN"/>
              </w:rPr>
            </w:pPr>
          </w:p>
        </w:tc>
      </w:tr>
      <w:tr w:rsidR="00F51EB7" w14:paraId="09F461E7" w14:textId="77777777" w:rsidTr="006460C8">
        <w:trPr>
          <w:trHeight w:val="191"/>
        </w:trPr>
        <w:tc>
          <w:tcPr>
            <w:tcW w:w="1215" w:type="dxa"/>
            <w:vAlign w:val="center"/>
          </w:tcPr>
          <w:p w14:paraId="3FDD0DF6" w14:textId="77777777" w:rsidR="00F51EB7" w:rsidRDefault="00F51EB7" w:rsidP="006460C8">
            <w:pPr>
              <w:pStyle w:val="TAC"/>
              <w:rPr>
                <w:szCs w:val="22"/>
                <w:lang w:eastAsia="zh-CN"/>
              </w:rPr>
            </w:pPr>
            <w:r>
              <w:rPr>
                <w:rFonts w:hint="eastAsia"/>
                <w:szCs w:val="22"/>
                <w:lang w:eastAsia="zh-CN"/>
              </w:rPr>
              <w:t>17</w:t>
            </w:r>
          </w:p>
        </w:tc>
        <w:tc>
          <w:tcPr>
            <w:tcW w:w="284" w:type="dxa"/>
            <w:vAlign w:val="center"/>
          </w:tcPr>
          <w:p w14:paraId="1E6D7E12" w14:textId="77777777" w:rsidR="00F51EB7" w:rsidRDefault="00F51EB7" w:rsidP="006460C8">
            <w:pPr>
              <w:pStyle w:val="TAC"/>
              <w:rPr>
                <w:szCs w:val="22"/>
                <w:lang w:eastAsia="zh-CN"/>
              </w:rPr>
            </w:pPr>
          </w:p>
        </w:tc>
        <w:tc>
          <w:tcPr>
            <w:tcW w:w="284" w:type="dxa"/>
            <w:vAlign w:val="center"/>
          </w:tcPr>
          <w:p w14:paraId="698A3B0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7064D42" w14:textId="77777777" w:rsidR="00F51EB7" w:rsidRDefault="00F51EB7" w:rsidP="006460C8">
            <w:pPr>
              <w:pStyle w:val="TAC"/>
              <w:rPr>
                <w:szCs w:val="22"/>
                <w:lang w:eastAsia="zh-CN"/>
              </w:rPr>
            </w:pPr>
          </w:p>
        </w:tc>
        <w:tc>
          <w:tcPr>
            <w:tcW w:w="284" w:type="dxa"/>
          </w:tcPr>
          <w:p w14:paraId="47CECA26" w14:textId="77777777" w:rsidR="00F51EB7" w:rsidRDefault="00F51EB7" w:rsidP="006460C8">
            <w:pPr>
              <w:pStyle w:val="TAC"/>
              <w:rPr>
                <w:szCs w:val="22"/>
                <w:lang w:eastAsia="zh-CN"/>
              </w:rPr>
            </w:pPr>
          </w:p>
        </w:tc>
        <w:tc>
          <w:tcPr>
            <w:tcW w:w="284" w:type="dxa"/>
          </w:tcPr>
          <w:p w14:paraId="632DE04E" w14:textId="77777777" w:rsidR="00F51EB7" w:rsidRDefault="00F51EB7" w:rsidP="006460C8">
            <w:pPr>
              <w:pStyle w:val="TAC"/>
              <w:rPr>
                <w:szCs w:val="22"/>
                <w:lang w:eastAsia="zh-CN"/>
              </w:rPr>
            </w:pPr>
          </w:p>
        </w:tc>
        <w:tc>
          <w:tcPr>
            <w:tcW w:w="284" w:type="dxa"/>
          </w:tcPr>
          <w:p w14:paraId="7202FBA1" w14:textId="77777777" w:rsidR="00F51EB7" w:rsidRDefault="00F51EB7" w:rsidP="006460C8">
            <w:pPr>
              <w:pStyle w:val="TAC"/>
              <w:rPr>
                <w:szCs w:val="22"/>
                <w:lang w:eastAsia="zh-CN"/>
              </w:rPr>
            </w:pPr>
          </w:p>
        </w:tc>
        <w:tc>
          <w:tcPr>
            <w:tcW w:w="284" w:type="dxa"/>
          </w:tcPr>
          <w:p w14:paraId="777C53E2" w14:textId="77777777" w:rsidR="00F51EB7" w:rsidRDefault="00F51EB7" w:rsidP="006460C8">
            <w:pPr>
              <w:pStyle w:val="TAC"/>
              <w:rPr>
                <w:szCs w:val="22"/>
                <w:lang w:eastAsia="zh-CN"/>
              </w:rPr>
            </w:pPr>
          </w:p>
        </w:tc>
        <w:tc>
          <w:tcPr>
            <w:tcW w:w="284" w:type="dxa"/>
          </w:tcPr>
          <w:p w14:paraId="77AB03CD" w14:textId="77777777" w:rsidR="00F51EB7" w:rsidRDefault="00F51EB7" w:rsidP="006460C8">
            <w:pPr>
              <w:pStyle w:val="TAC"/>
              <w:rPr>
                <w:szCs w:val="22"/>
                <w:lang w:eastAsia="zh-CN"/>
              </w:rPr>
            </w:pPr>
          </w:p>
        </w:tc>
        <w:tc>
          <w:tcPr>
            <w:tcW w:w="284" w:type="dxa"/>
          </w:tcPr>
          <w:p w14:paraId="76BDD5AB" w14:textId="77777777" w:rsidR="00F51EB7" w:rsidRDefault="00F51EB7" w:rsidP="006460C8">
            <w:pPr>
              <w:pStyle w:val="TAC"/>
              <w:rPr>
                <w:szCs w:val="22"/>
                <w:lang w:eastAsia="zh-CN"/>
              </w:rPr>
            </w:pPr>
          </w:p>
        </w:tc>
        <w:tc>
          <w:tcPr>
            <w:tcW w:w="454" w:type="dxa"/>
          </w:tcPr>
          <w:p w14:paraId="6BBAE73F" w14:textId="77777777" w:rsidR="00F51EB7" w:rsidRDefault="00F51EB7" w:rsidP="006460C8">
            <w:pPr>
              <w:pStyle w:val="TAC"/>
              <w:rPr>
                <w:szCs w:val="22"/>
                <w:lang w:eastAsia="zh-CN"/>
              </w:rPr>
            </w:pPr>
          </w:p>
        </w:tc>
        <w:tc>
          <w:tcPr>
            <w:tcW w:w="454" w:type="dxa"/>
          </w:tcPr>
          <w:p w14:paraId="7C464BE7" w14:textId="77777777" w:rsidR="00F51EB7" w:rsidRDefault="00F51EB7" w:rsidP="006460C8">
            <w:pPr>
              <w:pStyle w:val="TAC"/>
              <w:rPr>
                <w:szCs w:val="22"/>
                <w:lang w:eastAsia="zh-CN"/>
              </w:rPr>
            </w:pPr>
          </w:p>
        </w:tc>
        <w:tc>
          <w:tcPr>
            <w:tcW w:w="454" w:type="dxa"/>
          </w:tcPr>
          <w:p w14:paraId="2FDACC0A" w14:textId="77777777" w:rsidR="00F51EB7" w:rsidRDefault="00F51EB7" w:rsidP="006460C8">
            <w:pPr>
              <w:pStyle w:val="TAC"/>
              <w:rPr>
                <w:szCs w:val="22"/>
                <w:lang w:eastAsia="zh-CN"/>
              </w:rPr>
            </w:pPr>
          </w:p>
        </w:tc>
        <w:tc>
          <w:tcPr>
            <w:tcW w:w="454" w:type="dxa"/>
          </w:tcPr>
          <w:p w14:paraId="77D25D7E" w14:textId="77777777" w:rsidR="00F51EB7" w:rsidRDefault="00F51EB7" w:rsidP="006460C8">
            <w:pPr>
              <w:pStyle w:val="TAC"/>
              <w:rPr>
                <w:szCs w:val="22"/>
                <w:lang w:eastAsia="zh-CN"/>
              </w:rPr>
            </w:pPr>
          </w:p>
        </w:tc>
        <w:tc>
          <w:tcPr>
            <w:tcW w:w="454" w:type="dxa"/>
          </w:tcPr>
          <w:p w14:paraId="5C599E03" w14:textId="77777777" w:rsidR="00F51EB7" w:rsidRDefault="00F51EB7" w:rsidP="006460C8">
            <w:pPr>
              <w:pStyle w:val="TAC"/>
              <w:rPr>
                <w:szCs w:val="22"/>
                <w:lang w:eastAsia="zh-CN"/>
              </w:rPr>
            </w:pPr>
          </w:p>
        </w:tc>
        <w:tc>
          <w:tcPr>
            <w:tcW w:w="454" w:type="dxa"/>
          </w:tcPr>
          <w:p w14:paraId="750FC103" w14:textId="77777777" w:rsidR="00F51EB7" w:rsidRDefault="00F51EB7" w:rsidP="006460C8">
            <w:pPr>
              <w:pStyle w:val="TAC"/>
              <w:rPr>
                <w:szCs w:val="22"/>
                <w:lang w:eastAsia="zh-CN"/>
              </w:rPr>
            </w:pPr>
          </w:p>
        </w:tc>
        <w:tc>
          <w:tcPr>
            <w:tcW w:w="454" w:type="dxa"/>
          </w:tcPr>
          <w:p w14:paraId="786C8DD1" w14:textId="77777777" w:rsidR="00F51EB7" w:rsidRDefault="00F51EB7" w:rsidP="006460C8">
            <w:pPr>
              <w:pStyle w:val="TAC"/>
              <w:rPr>
                <w:szCs w:val="22"/>
                <w:lang w:eastAsia="zh-CN"/>
              </w:rPr>
            </w:pPr>
          </w:p>
        </w:tc>
        <w:tc>
          <w:tcPr>
            <w:tcW w:w="454" w:type="dxa"/>
          </w:tcPr>
          <w:p w14:paraId="77898355" w14:textId="77777777" w:rsidR="00F51EB7" w:rsidRDefault="00F51EB7" w:rsidP="006460C8">
            <w:pPr>
              <w:pStyle w:val="TAC"/>
              <w:rPr>
                <w:szCs w:val="22"/>
                <w:lang w:eastAsia="zh-CN"/>
              </w:rPr>
            </w:pPr>
          </w:p>
        </w:tc>
        <w:tc>
          <w:tcPr>
            <w:tcW w:w="454" w:type="dxa"/>
          </w:tcPr>
          <w:p w14:paraId="7180502F" w14:textId="77777777" w:rsidR="00F51EB7" w:rsidRDefault="00F51EB7" w:rsidP="006460C8">
            <w:pPr>
              <w:pStyle w:val="TAC"/>
              <w:rPr>
                <w:szCs w:val="22"/>
                <w:lang w:eastAsia="zh-CN"/>
              </w:rPr>
            </w:pPr>
          </w:p>
        </w:tc>
        <w:tc>
          <w:tcPr>
            <w:tcW w:w="454" w:type="dxa"/>
          </w:tcPr>
          <w:p w14:paraId="62910219" w14:textId="77777777" w:rsidR="00F51EB7" w:rsidRDefault="00F51EB7" w:rsidP="006460C8">
            <w:pPr>
              <w:pStyle w:val="TAC"/>
              <w:rPr>
                <w:szCs w:val="22"/>
                <w:lang w:eastAsia="zh-CN"/>
              </w:rPr>
            </w:pPr>
          </w:p>
        </w:tc>
        <w:tc>
          <w:tcPr>
            <w:tcW w:w="454" w:type="dxa"/>
          </w:tcPr>
          <w:p w14:paraId="700A6FFE" w14:textId="77777777" w:rsidR="00F51EB7" w:rsidRDefault="00F51EB7" w:rsidP="006460C8">
            <w:pPr>
              <w:pStyle w:val="TAC"/>
              <w:rPr>
                <w:szCs w:val="22"/>
                <w:lang w:eastAsia="zh-CN"/>
              </w:rPr>
            </w:pPr>
          </w:p>
        </w:tc>
        <w:tc>
          <w:tcPr>
            <w:tcW w:w="454" w:type="dxa"/>
          </w:tcPr>
          <w:p w14:paraId="5B77473A" w14:textId="77777777" w:rsidR="00F51EB7" w:rsidRDefault="00F51EB7" w:rsidP="006460C8">
            <w:pPr>
              <w:pStyle w:val="TAC"/>
              <w:rPr>
                <w:szCs w:val="22"/>
                <w:lang w:eastAsia="zh-CN"/>
              </w:rPr>
            </w:pPr>
          </w:p>
        </w:tc>
      </w:tr>
      <w:tr w:rsidR="00F51EB7" w14:paraId="24A30289" w14:textId="77777777" w:rsidTr="006460C8">
        <w:trPr>
          <w:trHeight w:val="191"/>
        </w:trPr>
        <w:tc>
          <w:tcPr>
            <w:tcW w:w="1215" w:type="dxa"/>
            <w:vAlign w:val="center"/>
          </w:tcPr>
          <w:p w14:paraId="7F5C889F" w14:textId="77777777" w:rsidR="00F51EB7" w:rsidRDefault="00F51EB7" w:rsidP="006460C8">
            <w:pPr>
              <w:pStyle w:val="TAC"/>
              <w:rPr>
                <w:szCs w:val="22"/>
                <w:lang w:eastAsia="zh-CN"/>
              </w:rPr>
            </w:pPr>
            <w:r>
              <w:rPr>
                <w:rFonts w:hint="eastAsia"/>
                <w:szCs w:val="22"/>
                <w:lang w:eastAsia="zh-CN"/>
              </w:rPr>
              <w:t>18</w:t>
            </w:r>
          </w:p>
        </w:tc>
        <w:tc>
          <w:tcPr>
            <w:tcW w:w="284" w:type="dxa"/>
            <w:vAlign w:val="center"/>
          </w:tcPr>
          <w:p w14:paraId="1BF23453" w14:textId="77777777" w:rsidR="00F51EB7" w:rsidRDefault="00F51EB7" w:rsidP="006460C8">
            <w:pPr>
              <w:pStyle w:val="TAC"/>
              <w:rPr>
                <w:szCs w:val="22"/>
                <w:lang w:eastAsia="zh-CN"/>
              </w:rPr>
            </w:pPr>
          </w:p>
        </w:tc>
        <w:tc>
          <w:tcPr>
            <w:tcW w:w="284" w:type="dxa"/>
            <w:vAlign w:val="center"/>
          </w:tcPr>
          <w:p w14:paraId="35CE11AB"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D88ABD5" w14:textId="77777777" w:rsidR="00F51EB7" w:rsidRDefault="00F51EB7" w:rsidP="006460C8">
            <w:pPr>
              <w:pStyle w:val="TAC"/>
              <w:rPr>
                <w:szCs w:val="22"/>
                <w:lang w:eastAsia="zh-CN"/>
              </w:rPr>
            </w:pPr>
          </w:p>
        </w:tc>
        <w:tc>
          <w:tcPr>
            <w:tcW w:w="284" w:type="dxa"/>
          </w:tcPr>
          <w:p w14:paraId="3F34D4A2" w14:textId="77777777" w:rsidR="00F51EB7" w:rsidRDefault="00F51EB7" w:rsidP="006460C8">
            <w:pPr>
              <w:pStyle w:val="TAC"/>
              <w:rPr>
                <w:szCs w:val="22"/>
                <w:lang w:eastAsia="zh-CN"/>
              </w:rPr>
            </w:pPr>
          </w:p>
        </w:tc>
        <w:tc>
          <w:tcPr>
            <w:tcW w:w="284" w:type="dxa"/>
          </w:tcPr>
          <w:p w14:paraId="68CE24EA" w14:textId="77777777" w:rsidR="00F51EB7" w:rsidRDefault="00F51EB7" w:rsidP="006460C8">
            <w:pPr>
              <w:pStyle w:val="TAC"/>
              <w:rPr>
                <w:szCs w:val="22"/>
                <w:lang w:eastAsia="zh-CN"/>
              </w:rPr>
            </w:pPr>
          </w:p>
        </w:tc>
        <w:tc>
          <w:tcPr>
            <w:tcW w:w="284" w:type="dxa"/>
          </w:tcPr>
          <w:p w14:paraId="476B0B96" w14:textId="77777777" w:rsidR="00F51EB7" w:rsidRDefault="00F51EB7" w:rsidP="006460C8">
            <w:pPr>
              <w:pStyle w:val="TAC"/>
              <w:rPr>
                <w:szCs w:val="22"/>
                <w:lang w:eastAsia="zh-CN"/>
              </w:rPr>
            </w:pPr>
          </w:p>
        </w:tc>
        <w:tc>
          <w:tcPr>
            <w:tcW w:w="284" w:type="dxa"/>
          </w:tcPr>
          <w:p w14:paraId="70A84684" w14:textId="77777777" w:rsidR="00F51EB7" w:rsidRDefault="00F51EB7" w:rsidP="006460C8">
            <w:pPr>
              <w:pStyle w:val="TAC"/>
              <w:rPr>
                <w:szCs w:val="22"/>
                <w:lang w:eastAsia="zh-CN"/>
              </w:rPr>
            </w:pPr>
          </w:p>
        </w:tc>
        <w:tc>
          <w:tcPr>
            <w:tcW w:w="284" w:type="dxa"/>
          </w:tcPr>
          <w:p w14:paraId="02A62BAB" w14:textId="77777777" w:rsidR="00F51EB7" w:rsidRDefault="00F51EB7" w:rsidP="006460C8">
            <w:pPr>
              <w:pStyle w:val="TAC"/>
              <w:rPr>
                <w:szCs w:val="22"/>
                <w:lang w:eastAsia="zh-CN"/>
              </w:rPr>
            </w:pPr>
          </w:p>
        </w:tc>
        <w:tc>
          <w:tcPr>
            <w:tcW w:w="284" w:type="dxa"/>
          </w:tcPr>
          <w:p w14:paraId="3BE60062" w14:textId="77777777" w:rsidR="00F51EB7" w:rsidRDefault="00F51EB7" w:rsidP="006460C8">
            <w:pPr>
              <w:pStyle w:val="TAC"/>
              <w:rPr>
                <w:szCs w:val="22"/>
                <w:lang w:eastAsia="zh-CN"/>
              </w:rPr>
            </w:pPr>
          </w:p>
        </w:tc>
        <w:tc>
          <w:tcPr>
            <w:tcW w:w="454" w:type="dxa"/>
          </w:tcPr>
          <w:p w14:paraId="01A99177" w14:textId="77777777" w:rsidR="00F51EB7" w:rsidRDefault="00F51EB7" w:rsidP="006460C8">
            <w:pPr>
              <w:pStyle w:val="TAC"/>
              <w:rPr>
                <w:szCs w:val="22"/>
                <w:lang w:eastAsia="zh-CN"/>
              </w:rPr>
            </w:pPr>
          </w:p>
        </w:tc>
        <w:tc>
          <w:tcPr>
            <w:tcW w:w="454" w:type="dxa"/>
          </w:tcPr>
          <w:p w14:paraId="613E2EE3" w14:textId="77777777" w:rsidR="00F51EB7" w:rsidRDefault="00F51EB7" w:rsidP="006460C8">
            <w:pPr>
              <w:pStyle w:val="TAC"/>
              <w:rPr>
                <w:szCs w:val="22"/>
                <w:lang w:eastAsia="zh-CN"/>
              </w:rPr>
            </w:pPr>
          </w:p>
        </w:tc>
        <w:tc>
          <w:tcPr>
            <w:tcW w:w="454" w:type="dxa"/>
          </w:tcPr>
          <w:p w14:paraId="29999E32" w14:textId="77777777" w:rsidR="00F51EB7" w:rsidRDefault="00F51EB7" w:rsidP="006460C8">
            <w:pPr>
              <w:pStyle w:val="TAC"/>
              <w:rPr>
                <w:szCs w:val="22"/>
                <w:lang w:eastAsia="zh-CN"/>
              </w:rPr>
            </w:pPr>
          </w:p>
        </w:tc>
        <w:tc>
          <w:tcPr>
            <w:tcW w:w="454" w:type="dxa"/>
          </w:tcPr>
          <w:p w14:paraId="0556C068" w14:textId="77777777" w:rsidR="00F51EB7" w:rsidRDefault="00F51EB7" w:rsidP="006460C8">
            <w:pPr>
              <w:pStyle w:val="TAC"/>
              <w:rPr>
                <w:szCs w:val="22"/>
                <w:lang w:eastAsia="zh-CN"/>
              </w:rPr>
            </w:pPr>
          </w:p>
        </w:tc>
        <w:tc>
          <w:tcPr>
            <w:tcW w:w="454" w:type="dxa"/>
          </w:tcPr>
          <w:p w14:paraId="6C1FF9E5" w14:textId="77777777" w:rsidR="00F51EB7" w:rsidRDefault="00F51EB7" w:rsidP="006460C8">
            <w:pPr>
              <w:pStyle w:val="TAC"/>
              <w:rPr>
                <w:szCs w:val="22"/>
                <w:lang w:eastAsia="zh-CN"/>
              </w:rPr>
            </w:pPr>
          </w:p>
        </w:tc>
        <w:tc>
          <w:tcPr>
            <w:tcW w:w="454" w:type="dxa"/>
          </w:tcPr>
          <w:p w14:paraId="21C2B52A" w14:textId="77777777" w:rsidR="00F51EB7" w:rsidRDefault="00F51EB7" w:rsidP="006460C8">
            <w:pPr>
              <w:pStyle w:val="TAC"/>
              <w:rPr>
                <w:szCs w:val="22"/>
                <w:lang w:eastAsia="zh-CN"/>
              </w:rPr>
            </w:pPr>
          </w:p>
        </w:tc>
        <w:tc>
          <w:tcPr>
            <w:tcW w:w="454" w:type="dxa"/>
          </w:tcPr>
          <w:p w14:paraId="45ACC02F" w14:textId="77777777" w:rsidR="00F51EB7" w:rsidRDefault="00F51EB7" w:rsidP="006460C8">
            <w:pPr>
              <w:pStyle w:val="TAC"/>
              <w:rPr>
                <w:szCs w:val="22"/>
                <w:lang w:eastAsia="zh-CN"/>
              </w:rPr>
            </w:pPr>
          </w:p>
        </w:tc>
        <w:tc>
          <w:tcPr>
            <w:tcW w:w="454" w:type="dxa"/>
          </w:tcPr>
          <w:p w14:paraId="0F55A032" w14:textId="77777777" w:rsidR="00F51EB7" w:rsidRDefault="00F51EB7" w:rsidP="006460C8">
            <w:pPr>
              <w:pStyle w:val="TAC"/>
              <w:rPr>
                <w:szCs w:val="22"/>
                <w:lang w:eastAsia="zh-CN"/>
              </w:rPr>
            </w:pPr>
          </w:p>
        </w:tc>
        <w:tc>
          <w:tcPr>
            <w:tcW w:w="454" w:type="dxa"/>
          </w:tcPr>
          <w:p w14:paraId="62EF5ED3" w14:textId="77777777" w:rsidR="00F51EB7" w:rsidRDefault="00F51EB7" w:rsidP="006460C8">
            <w:pPr>
              <w:pStyle w:val="TAC"/>
              <w:rPr>
                <w:szCs w:val="22"/>
                <w:lang w:eastAsia="zh-CN"/>
              </w:rPr>
            </w:pPr>
          </w:p>
        </w:tc>
        <w:tc>
          <w:tcPr>
            <w:tcW w:w="454" w:type="dxa"/>
          </w:tcPr>
          <w:p w14:paraId="1415BB7E" w14:textId="77777777" w:rsidR="00F51EB7" w:rsidRDefault="00F51EB7" w:rsidP="006460C8">
            <w:pPr>
              <w:pStyle w:val="TAC"/>
              <w:rPr>
                <w:szCs w:val="22"/>
                <w:lang w:eastAsia="zh-CN"/>
              </w:rPr>
            </w:pPr>
          </w:p>
        </w:tc>
        <w:tc>
          <w:tcPr>
            <w:tcW w:w="454" w:type="dxa"/>
          </w:tcPr>
          <w:p w14:paraId="20C68766" w14:textId="77777777" w:rsidR="00F51EB7" w:rsidRDefault="00F51EB7" w:rsidP="006460C8">
            <w:pPr>
              <w:pStyle w:val="TAC"/>
              <w:rPr>
                <w:szCs w:val="22"/>
                <w:lang w:eastAsia="zh-CN"/>
              </w:rPr>
            </w:pPr>
          </w:p>
        </w:tc>
        <w:tc>
          <w:tcPr>
            <w:tcW w:w="454" w:type="dxa"/>
          </w:tcPr>
          <w:p w14:paraId="7B45177D" w14:textId="77777777" w:rsidR="00F51EB7" w:rsidRDefault="00F51EB7" w:rsidP="006460C8">
            <w:pPr>
              <w:pStyle w:val="TAC"/>
              <w:rPr>
                <w:szCs w:val="22"/>
                <w:lang w:eastAsia="zh-CN"/>
              </w:rPr>
            </w:pPr>
          </w:p>
        </w:tc>
      </w:tr>
      <w:tr w:rsidR="00F51EB7" w14:paraId="7B1A0ADE" w14:textId="77777777" w:rsidTr="006460C8">
        <w:trPr>
          <w:trHeight w:val="191"/>
        </w:trPr>
        <w:tc>
          <w:tcPr>
            <w:tcW w:w="1215" w:type="dxa"/>
            <w:vAlign w:val="center"/>
          </w:tcPr>
          <w:p w14:paraId="1CA4F972" w14:textId="77777777" w:rsidR="00F51EB7" w:rsidRDefault="00F51EB7" w:rsidP="006460C8">
            <w:pPr>
              <w:pStyle w:val="TAC"/>
              <w:rPr>
                <w:szCs w:val="22"/>
                <w:lang w:eastAsia="zh-CN"/>
              </w:rPr>
            </w:pPr>
            <w:r>
              <w:rPr>
                <w:rFonts w:hint="eastAsia"/>
                <w:szCs w:val="22"/>
                <w:lang w:eastAsia="zh-CN"/>
              </w:rPr>
              <w:t>19</w:t>
            </w:r>
          </w:p>
        </w:tc>
        <w:tc>
          <w:tcPr>
            <w:tcW w:w="284" w:type="dxa"/>
            <w:vAlign w:val="center"/>
          </w:tcPr>
          <w:p w14:paraId="00023C52" w14:textId="77777777" w:rsidR="00F51EB7" w:rsidRDefault="00F51EB7" w:rsidP="006460C8">
            <w:pPr>
              <w:pStyle w:val="TAC"/>
              <w:rPr>
                <w:szCs w:val="22"/>
                <w:lang w:eastAsia="zh-CN"/>
              </w:rPr>
            </w:pPr>
          </w:p>
        </w:tc>
        <w:tc>
          <w:tcPr>
            <w:tcW w:w="284" w:type="dxa"/>
            <w:vAlign w:val="center"/>
          </w:tcPr>
          <w:p w14:paraId="70D0C83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49DC931" w14:textId="77777777" w:rsidR="00F51EB7" w:rsidRDefault="00F51EB7" w:rsidP="006460C8">
            <w:pPr>
              <w:pStyle w:val="TAC"/>
              <w:rPr>
                <w:szCs w:val="22"/>
                <w:lang w:eastAsia="zh-CN"/>
              </w:rPr>
            </w:pPr>
          </w:p>
        </w:tc>
        <w:tc>
          <w:tcPr>
            <w:tcW w:w="284" w:type="dxa"/>
          </w:tcPr>
          <w:p w14:paraId="043C0ABC" w14:textId="77777777" w:rsidR="00F51EB7" w:rsidRDefault="00F51EB7" w:rsidP="006460C8">
            <w:pPr>
              <w:pStyle w:val="TAC"/>
              <w:rPr>
                <w:szCs w:val="22"/>
                <w:lang w:eastAsia="zh-CN"/>
              </w:rPr>
            </w:pPr>
          </w:p>
        </w:tc>
        <w:tc>
          <w:tcPr>
            <w:tcW w:w="284" w:type="dxa"/>
          </w:tcPr>
          <w:p w14:paraId="0E748F0A" w14:textId="77777777" w:rsidR="00F51EB7" w:rsidRDefault="00F51EB7" w:rsidP="006460C8">
            <w:pPr>
              <w:pStyle w:val="TAC"/>
              <w:rPr>
                <w:szCs w:val="22"/>
                <w:lang w:eastAsia="zh-CN"/>
              </w:rPr>
            </w:pPr>
          </w:p>
        </w:tc>
        <w:tc>
          <w:tcPr>
            <w:tcW w:w="284" w:type="dxa"/>
          </w:tcPr>
          <w:p w14:paraId="28A023B6" w14:textId="77777777" w:rsidR="00F51EB7" w:rsidRDefault="00F51EB7" w:rsidP="006460C8">
            <w:pPr>
              <w:pStyle w:val="TAC"/>
              <w:rPr>
                <w:szCs w:val="22"/>
                <w:lang w:eastAsia="zh-CN"/>
              </w:rPr>
            </w:pPr>
          </w:p>
        </w:tc>
        <w:tc>
          <w:tcPr>
            <w:tcW w:w="284" w:type="dxa"/>
          </w:tcPr>
          <w:p w14:paraId="2286D5FC" w14:textId="77777777" w:rsidR="00F51EB7" w:rsidRDefault="00F51EB7" w:rsidP="006460C8">
            <w:pPr>
              <w:pStyle w:val="TAC"/>
              <w:rPr>
                <w:szCs w:val="22"/>
                <w:lang w:eastAsia="zh-CN"/>
              </w:rPr>
            </w:pPr>
          </w:p>
        </w:tc>
        <w:tc>
          <w:tcPr>
            <w:tcW w:w="284" w:type="dxa"/>
          </w:tcPr>
          <w:p w14:paraId="29CBE85C" w14:textId="77777777" w:rsidR="00F51EB7" w:rsidRDefault="00F51EB7" w:rsidP="006460C8">
            <w:pPr>
              <w:pStyle w:val="TAC"/>
              <w:rPr>
                <w:szCs w:val="22"/>
                <w:lang w:eastAsia="zh-CN"/>
              </w:rPr>
            </w:pPr>
          </w:p>
        </w:tc>
        <w:tc>
          <w:tcPr>
            <w:tcW w:w="284" w:type="dxa"/>
          </w:tcPr>
          <w:p w14:paraId="0E9DD3A9" w14:textId="77777777" w:rsidR="00F51EB7" w:rsidRDefault="00F51EB7" w:rsidP="006460C8">
            <w:pPr>
              <w:pStyle w:val="TAC"/>
              <w:rPr>
                <w:szCs w:val="22"/>
                <w:lang w:eastAsia="zh-CN"/>
              </w:rPr>
            </w:pPr>
          </w:p>
        </w:tc>
        <w:tc>
          <w:tcPr>
            <w:tcW w:w="454" w:type="dxa"/>
          </w:tcPr>
          <w:p w14:paraId="57CDC3C0" w14:textId="77777777" w:rsidR="00F51EB7" w:rsidRDefault="00F51EB7" w:rsidP="006460C8">
            <w:pPr>
              <w:pStyle w:val="TAC"/>
              <w:rPr>
                <w:szCs w:val="22"/>
                <w:lang w:eastAsia="zh-CN"/>
              </w:rPr>
            </w:pPr>
          </w:p>
        </w:tc>
        <w:tc>
          <w:tcPr>
            <w:tcW w:w="454" w:type="dxa"/>
          </w:tcPr>
          <w:p w14:paraId="0BDB6FED" w14:textId="77777777" w:rsidR="00F51EB7" w:rsidRDefault="00F51EB7" w:rsidP="006460C8">
            <w:pPr>
              <w:pStyle w:val="TAC"/>
              <w:rPr>
                <w:szCs w:val="22"/>
                <w:lang w:eastAsia="zh-CN"/>
              </w:rPr>
            </w:pPr>
          </w:p>
        </w:tc>
        <w:tc>
          <w:tcPr>
            <w:tcW w:w="454" w:type="dxa"/>
          </w:tcPr>
          <w:p w14:paraId="7C617C09" w14:textId="77777777" w:rsidR="00F51EB7" w:rsidRDefault="00F51EB7" w:rsidP="006460C8">
            <w:pPr>
              <w:pStyle w:val="TAC"/>
              <w:rPr>
                <w:szCs w:val="22"/>
                <w:lang w:eastAsia="zh-CN"/>
              </w:rPr>
            </w:pPr>
          </w:p>
        </w:tc>
        <w:tc>
          <w:tcPr>
            <w:tcW w:w="454" w:type="dxa"/>
          </w:tcPr>
          <w:p w14:paraId="42E0542A" w14:textId="77777777" w:rsidR="00F51EB7" w:rsidRDefault="00F51EB7" w:rsidP="006460C8">
            <w:pPr>
              <w:pStyle w:val="TAC"/>
              <w:rPr>
                <w:szCs w:val="22"/>
                <w:lang w:eastAsia="zh-CN"/>
              </w:rPr>
            </w:pPr>
          </w:p>
        </w:tc>
        <w:tc>
          <w:tcPr>
            <w:tcW w:w="454" w:type="dxa"/>
          </w:tcPr>
          <w:p w14:paraId="3309A281" w14:textId="77777777" w:rsidR="00F51EB7" w:rsidRDefault="00F51EB7" w:rsidP="006460C8">
            <w:pPr>
              <w:pStyle w:val="TAC"/>
              <w:rPr>
                <w:szCs w:val="22"/>
                <w:lang w:eastAsia="zh-CN"/>
              </w:rPr>
            </w:pPr>
          </w:p>
        </w:tc>
        <w:tc>
          <w:tcPr>
            <w:tcW w:w="454" w:type="dxa"/>
          </w:tcPr>
          <w:p w14:paraId="13AC0123" w14:textId="77777777" w:rsidR="00F51EB7" w:rsidRDefault="00F51EB7" w:rsidP="006460C8">
            <w:pPr>
              <w:pStyle w:val="TAC"/>
              <w:rPr>
                <w:szCs w:val="22"/>
                <w:lang w:eastAsia="zh-CN"/>
              </w:rPr>
            </w:pPr>
          </w:p>
        </w:tc>
        <w:tc>
          <w:tcPr>
            <w:tcW w:w="454" w:type="dxa"/>
          </w:tcPr>
          <w:p w14:paraId="48B46020" w14:textId="77777777" w:rsidR="00F51EB7" w:rsidRDefault="00F51EB7" w:rsidP="006460C8">
            <w:pPr>
              <w:pStyle w:val="TAC"/>
              <w:rPr>
                <w:szCs w:val="22"/>
                <w:lang w:eastAsia="zh-CN"/>
              </w:rPr>
            </w:pPr>
          </w:p>
        </w:tc>
        <w:tc>
          <w:tcPr>
            <w:tcW w:w="454" w:type="dxa"/>
          </w:tcPr>
          <w:p w14:paraId="4AD87F3F" w14:textId="77777777" w:rsidR="00F51EB7" w:rsidRDefault="00F51EB7" w:rsidP="006460C8">
            <w:pPr>
              <w:pStyle w:val="TAC"/>
              <w:rPr>
                <w:szCs w:val="22"/>
                <w:lang w:eastAsia="zh-CN"/>
              </w:rPr>
            </w:pPr>
          </w:p>
        </w:tc>
        <w:tc>
          <w:tcPr>
            <w:tcW w:w="454" w:type="dxa"/>
          </w:tcPr>
          <w:p w14:paraId="6E9662A2" w14:textId="77777777" w:rsidR="00F51EB7" w:rsidRDefault="00F51EB7" w:rsidP="006460C8">
            <w:pPr>
              <w:pStyle w:val="TAC"/>
              <w:rPr>
                <w:szCs w:val="22"/>
                <w:lang w:eastAsia="zh-CN"/>
              </w:rPr>
            </w:pPr>
          </w:p>
        </w:tc>
        <w:tc>
          <w:tcPr>
            <w:tcW w:w="454" w:type="dxa"/>
          </w:tcPr>
          <w:p w14:paraId="1A52DD63" w14:textId="77777777" w:rsidR="00F51EB7" w:rsidRDefault="00F51EB7" w:rsidP="006460C8">
            <w:pPr>
              <w:pStyle w:val="TAC"/>
              <w:rPr>
                <w:szCs w:val="22"/>
                <w:lang w:eastAsia="zh-CN"/>
              </w:rPr>
            </w:pPr>
          </w:p>
        </w:tc>
        <w:tc>
          <w:tcPr>
            <w:tcW w:w="454" w:type="dxa"/>
          </w:tcPr>
          <w:p w14:paraId="7803CE3E" w14:textId="77777777" w:rsidR="00F51EB7" w:rsidRDefault="00F51EB7" w:rsidP="006460C8">
            <w:pPr>
              <w:pStyle w:val="TAC"/>
              <w:rPr>
                <w:szCs w:val="22"/>
                <w:lang w:eastAsia="zh-CN"/>
              </w:rPr>
            </w:pPr>
          </w:p>
        </w:tc>
        <w:tc>
          <w:tcPr>
            <w:tcW w:w="454" w:type="dxa"/>
          </w:tcPr>
          <w:p w14:paraId="450C11F7" w14:textId="77777777" w:rsidR="00F51EB7" w:rsidRDefault="00F51EB7" w:rsidP="006460C8">
            <w:pPr>
              <w:pStyle w:val="TAC"/>
              <w:rPr>
                <w:szCs w:val="22"/>
                <w:lang w:eastAsia="zh-CN"/>
              </w:rPr>
            </w:pPr>
          </w:p>
        </w:tc>
      </w:tr>
      <w:tr w:rsidR="00F51EB7" w14:paraId="5A1538EE" w14:textId="77777777" w:rsidTr="006460C8">
        <w:trPr>
          <w:trHeight w:val="191"/>
        </w:trPr>
        <w:tc>
          <w:tcPr>
            <w:tcW w:w="1215" w:type="dxa"/>
            <w:vAlign w:val="center"/>
          </w:tcPr>
          <w:p w14:paraId="311FD432" w14:textId="77777777" w:rsidR="00F51EB7" w:rsidRDefault="00F51EB7" w:rsidP="006460C8">
            <w:pPr>
              <w:pStyle w:val="TAC"/>
              <w:rPr>
                <w:szCs w:val="22"/>
                <w:lang w:eastAsia="zh-CN"/>
              </w:rPr>
            </w:pPr>
            <w:r>
              <w:rPr>
                <w:rFonts w:hint="eastAsia"/>
                <w:szCs w:val="22"/>
                <w:lang w:eastAsia="zh-CN"/>
              </w:rPr>
              <w:t>20</w:t>
            </w:r>
          </w:p>
        </w:tc>
        <w:tc>
          <w:tcPr>
            <w:tcW w:w="284" w:type="dxa"/>
            <w:vAlign w:val="center"/>
          </w:tcPr>
          <w:p w14:paraId="2D1C4B38" w14:textId="77777777" w:rsidR="00F51EB7" w:rsidRDefault="00F51EB7" w:rsidP="006460C8">
            <w:pPr>
              <w:pStyle w:val="TAC"/>
              <w:rPr>
                <w:szCs w:val="22"/>
                <w:lang w:eastAsia="zh-CN"/>
              </w:rPr>
            </w:pPr>
          </w:p>
        </w:tc>
        <w:tc>
          <w:tcPr>
            <w:tcW w:w="284" w:type="dxa"/>
            <w:vAlign w:val="center"/>
          </w:tcPr>
          <w:p w14:paraId="317E810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D27DF26" w14:textId="77777777" w:rsidR="00F51EB7" w:rsidRDefault="00F51EB7" w:rsidP="006460C8">
            <w:pPr>
              <w:pStyle w:val="TAC"/>
              <w:rPr>
                <w:szCs w:val="22"/>
                <w:lang w:eastAsia="zh-CN"/>
              </w:rPr>
            </w:pPr>
          </w:p>
        </w:tc>
        <w:tc>
          <w:tcPr>
            <w:tcW w:w="284" w:type="dxa"/>
          </w:tcPr>
          <w:p w14:paraId="5DA8A233" w14:textId="77777777" w:rsidR="00F51EB7" w:rsidRDefault="00F51EB7" w:rsidP="006460C8">
            <w:pPr>
              <w:pStyle w:val="TAC"/>
              <w:rPr>
                <w:szCs w:val="22"/>
                <w:lang w:eastAsia="zh-CN"/>
              </w:rPr>
            </w:pPr>
          </w:p>
        </w:tc>
        <w:tc>
          <w:tcPr>
            <w:tcW w:w="284" w:type="dxa"/>
          </w:tcPr>
          <w:p w14:paraId="29635FDC" w14:textId="77777777" w:rsidR="00F51EB7" w:rsidRDefault="00F51EB7" w:rsidP="006460C8">
            <w:pPr>
              <w:pStyle w:val="TAC"/>
              <w:rPr>
                <w:szCs w:val="22"/>
                <w:lang w:eastAsia="zh-CN"/>
              </w:rPr>
            </w:pPr>
          </w:p>
        </w:tc>
        <w:tc>
          <w:tcPr>
            <w:tcW w:w="284" w:type="dxa"/>
          </w:tcPr>
          <w:p w14:paraId="646152E3" w14:textId="77777777" w:rsidR="00F51EB7" w:rsidRDefault="00F51EB7" w:rsidP="006460C8">
            <w:pPr>
              <w:pStyle w:val="TAC"/>
              <w:rPr>
                <w:szCs w:val="22"/>
                <w:lang w:eastAsia="zh-CN"/>
              </w:rPr>
            </w:pPr>
          </w:p>
        </w:tc>
        <w:tc>
          <w:tcPr>
            <w:tcW w:w="284" w:type="dxa"/>
          </w:tcPr>
          <w:p w14:paraId="04B5B1C0" w14:textId="77777777" w:rsidR="00F51EB7" w:rsidRDefault="00F51EB7" w:rsidP="006460C8">
            <w:pPr>
              <w:pStyle w:val="TAC"/>
              <w:rPr>
                <w:szCs w:val="22"/>
                <w:lang w:eastAsia="zh-CN"/>
              </w:rPr>
            </w:pPr>
          </w:p>
        </w:tc>
        <w:tc>
          <w:tcPr>
            <w:tcW w:w="284" w:type="dxa"/>
          </w:tcPr>
          <w:p w14:paraId="4970B9B6" w14:textId="77777777" w:rsidR="00F51EB7" w:rsidRDefault="00F51EB7" w:rsidP="006460C8">
            <w:pPr>
              <w:pStyle w:val="TAC"/>
              <w:rPr>
                <w:szCs w:val="22"/>
                <w:lang w:eastAsia="zh-CN"/>
              </w:rPr>
            </w:pPr>
          </w:p>
        </w:tc>
        <w:tc>
          <w:tcPr>
            <w:tcW w:w="284" w:type="dxa"/>
          </w:tcPr>
          <w:p w14:paraId="04916658" w14:textId="77777777" w:rsidR="00F51EB7" w:rsidRDefault="00F51EB7" w:rsidP="006460C8">
            <w:pPr>
              <w:pStyle w:val="TAC"/>
              <w:rPr>
                <w:szCs w:val="22"/>
                <w:lang w:eastAsia="zh-CN"/>
              </w:rPr>
            </w:pPr>
          </w:p>
        </w:tc>
        <w:tc>
          <w:tcPr>
            <w:tcW w:w="454" w:type="dxa"/>
          </w:tcPr>
          <w:p w14:paraId="590FEEAC" w14:textId="77777777" w:rsidR="00F51EB7" w:rsidRDefault="00F51EB7" w:rsidP="006460C8">
            <w:pPr>
              <w:pStyle w:val="TAC"/>
              <w:rPr>
                <w:szCs w:val="22"/>
                <w:lang w:eastAsia="zh-CN"/>
              </w:rPr>
            </w:pPr>
          </w:p>
        </w:tc>
        <w:tc>
          <w:tcPr>
            <w:tcW w:w="454" w:type="dxa"/>
          </w:tcPr>
          <w:p w14:paraId="534418DF" w14:textId="77777777" w:rsidR="00F51EB7" w:rsidRDefault="00F51EB7" w:rsidP="006460C8">
            <w:pPr>
              <w:pStyle w:val="TAC"/>
              <w:rPr>
                <w:szCs w:val="22"/>
                <w:lang w:eastAsia="zh-CN"/>
              </w:rPr>
            </w:pPr>
          </w:p>
        </w:tc>
        <w:tc>
          <w:tcPr>
            <w:tcW w:w="454" w:type="dxa"/>
          </w:tcPr>
          <w:p w14:paraId="767AFB6D" w14:textId="77777777" w:rsidR="00F51EB7" w:rsidRDefault="00F51EB7" w:rsidP="006460C8">
            <w:pPr>
              <w:pStyle w:val="TAC"/>
              <w:rPr>
                <w:szCs w:val="22"/>
                <w:lang w:eastAsia="zh-CN"/>
              </w:rPr>
            </w:pPr>
          </w:p>
        </w:tc>
        <w:tc>
          <w:tcPr>
            <w:tcW w:w="454" w:type="dxa"/>
          </w:tcPr>
          <w:p w14:paraId="670C6B53" w14:textId="77777777" w:rsidR="00F51EB7" w:rsidRDefault="00F51EB7" w:rsidP="006460C8">
            <w:pPr>
              <w:pStyle w:val="TAC"/>
              <w:rPr>
                <w:szCs w:val="22"/>
                <w:lang w:eastAsia="zh-CN"/>
              </w:rPr>
            </w:pPr>
          </w:p>
        </w:tc>
        <w:tc>
          <w:tcPr>
            <w:tcW w:w="454" w:type="dxa"/>
          </w:tcPr>
          <w:p w14:paraId="627E2A30" w14:textId="77777777" w:rsidR="00F51EB7" w:rsidRDefault="00F51EB7" w:rsidP="006460C8">
            <w:pPr>
              <w:pStyle w:val="TAC"/>
              <w:rPr>
                <w:szCs w:val="22"/>
                <w:lang w:eastAsia="zh-CN"/>
              </w:rPr>
            </w:pPr>
          </w:p>
        </w:tc>
        <w:tc>
          <w:tcPr>
            <w:tcW w:w="454" w:type="dxa"/>
          </w:tcPr>
          <w:p w14:paraId="1D2567E1" w14:textId="77777777" w:rsidR="00F51EB7" w:rsidRDefault="00F51EB7" w:rsidP="006460C8">
            <w:pPr>
              <w:pStyle w:val="TAC"/>
              <w:rPr>
                <w:szCs w:val="22"/>
                <w:lang w:eastAsia="zh-CN"/>
              </w:rPr>
            </w:pPr>
          </w:p>
        </w:tc>
        <w:tc>
          <w:tcPr>
            <w:tcW w:w="454" w:type="dxa"/>
          </w:tcPr>
          <w:p w14:paraId="3F0EE08E" w14:textId="77777777" w:rsidR="00F51EB7" w:rsidRDefault="00F51EB7" w:rsidP="006460C8">
            <w:pPr>
              <w:pStyle w:val="TAC"/>
              <w:rPr>
                <w:szCs w:val="22"/>
                <w:lang w:eastAsia="zh-CN"/>
              </w:rPr>
            </w:pPr>
          </w:p>
        </w:tc>
        <w:tc>
          <w:tcPr>
            <w:tcW w:w="454" w:type="dxa"/>
          </w:tcPr>
          <w:p w14:paraId="38C97BCE" w14:textId="77777777" w:rsidR="00F51EB7" w:rsidRDefault="00F51EB7" w:rsidP="006460C8">
            <w:pPr>
              <w:pStyle w:val="TAC"/>
              <w:rPr>
                <w:szCs w:val="22"/>
                <w:lang w:eastAsia="zh-CN"/>
              </w:rPr>
            </w:pPr>
          </w:p>
        </w:tc>
        <w:tc>
          <w:tcPr>
            <w:tcW w:w="454" w:type="dxa"/>
          </w:tcPr>
          <w:p w14:paraId="249F6DF9" w14:textId="77777777" w:rsidR="00F51EB7" w:rsidRDefault="00F51EB7" w:rsidP="006460C8">
            <w:pPr>
              <w:pStyle w:val="TAC"/>
              <w:rPr>
                <w:szCs w:val="22"/>
                <w:lang w:eastAsia="zh-CN"/>
              </w:rPr>
            </w:pPr>
          </w:p>
        </w:tc>
        <w:tc>
          <w:tcPr>
            <w:tcW w:w="454" w:type="dxa"/>
          </w:tcPr>
          <w:p w14:paraId="134A9EA9" w14:textId="77777777" w:rsidR="00F51EB7" w:rsidRDefault="00F51EB7" w:rsidP="006460C8">
            <w:pPr>
              <w:pStyle w:val="TAC"/>
              <w:rPr>
                <w:szCs w:val="22"/>
                <w:lang w:eastAsia="zh-CN"/>
              </w:rPr>
            </w:pPr>
          </w:p>
        </w:tc>
        <w:tc>
          <w:tcPr>
            <w:tcW w:w="454" w:type="dxa"/>
          </w:tcPr>
          <w:p w14:paraId="30B56B86" w14:textId="77777777" w:rsidR="00F51EB7" w:rsidRDefault="00F51EB7" w:rsidP="006460C8">
            <w:pPr>
              <w:pStyle w:val="TAC"/>
              <w:rPr>
                <w:szCs w:val="22"/>
                <w:lang w:eastAsia="zh-CN"/>
              </w:rPr>
            </w:pPr>
          </w:p>
        </w:tc>
        <w:tc>
          <w:tcPr>
            <w:tcW w:w="454" w:type="dxa"/>
          </w:tcPr>
          <w:p w14:paraId="3AEABB03" w14:textId="77777777" w:rsidR="00F51EB7" w:rsidRDefault="00F51EB7" w:rsidP="006460C8">
            <w:pPr>
              <w:pStyle w:val="TAC"/>
              <w:rPr>
                <w:szCs w:val="22"/>
                <w:lang w:eastAsia="zh-CN"/>
              </w:rPr>
            </w:pPr>
          </w:p>
        </w:tc>
      </w:tr>
      <w:tr w:rsidR="00F51EB7" w14:paraId="5F0D4A99" w14:textId="77777777" w:rsidTr="006460C8">
        <w:trPr>
          <w:trHeight w:val="191"/>
        </w:trPr>
        <w:tc>
          <w:tcPr>
            <w:tcW w:w="1215" w:type="dxa"/>
            <w:vAlign w:val="center"/>
          </w:tcPr>
          <w:p w14:paraId="7B35F04D" w14:textId="77777777" w:rsidR="00F51EB7" w:rsidRDefault="00F51EB7" w:rsidP="006460C8">
            <w:pPr>
              <w:pStyle w:val="TAC"/>
              <w:rPr>
                <w:szCs w:val="22"/>
                <w:lang w:eastAsia="zh-CN"/>
              </w:rPr>
            </w:pPr>
            <w:r>
              <w:rPr>
                <w:rFonts w:hint="eastAsia"/>
                <w:szCs w:val="22"/>
                <w:lang w:eastAsia="zh-CN"/>
              </w:rPr>
              <w:t>21</w:t>
            </w:r>
          </w:p>
        </w:tc>
        <w:tc>
          <w:tcPr>
            <w:tcW w:w="284" w:type="dxa"/>
            <w:vAlign w:val="center"/>
          </w:tcPr>
          <w:p w14:paraId="5F50C51D" w14:textId="77777777" w:rsidR="00F51EB7" w:rsidRDefault="00F51EB7" w:rsidP="006460C8">
            <w:pPr>
              <w:pStyle w:val="TAC"/>
              <w:rPr>
                <w:szCs w:val="22"/>
                <w:lang w:eastAsia="zh-CN"/>
              </w:rPr>
            </w:pPr>
          </w:p>
        </w:tc>
        <w:tc>
          <w:tcPr>
            <w:tcW w:w="284" w:type="dxa"/>
            <w:vAlign w:val="center"/>
          </w:tcPr>
          <w:p w14:paraId="38A6CF3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268371C" w14:textId="77777777" w:rsidR="00F51EB7" w:rsidRDefault="00F51EB7" w:rsidP="006460C8">
            <w:pPr>
              <w:pStyle w:val="TAC"/>
              <w:rPr>
                <w:szCs w:val="22"/>
                <w:lang w:eastAsia="zh-CN"/>
              </w:rPr>
            </w:pPr>
          </w:p>
        </w:tc>
        <w:tc>
          <w:tcPr>
            <w:tcW w:w="284" w:type="dxa"/>
          </w:tcPr>
          <w:p w14:paraId="23172DFA" w14:textId="77777777" w:rsidR="00F51EB7" w:rsidRDefault="00F51EB7" w:rsidP="006460C8">
            <w:pPr>
              <w:pStyle w:val="TAC"/>
              <w:rPr>
                <w:szCs w:val="22"/>
                <w:lang w:eastAsia="zh-CN"/>
              </w:rPr>
            </w:pPr>
          </w:p>
        </w:tc>
        <w:tc>
          <w:tcPr>
            <w:tcW w:w="284" w:type="dxa"/>
          </w:tcPr>
          <w:p w14:paraId="4B4B8C96" w14:textId="77777777" w:rsidR="00F51EB7" w:rsidRDefault="00F51EB7" w:rsidP="006460C8">
            <w:pPr>
              <w:pStyle w:val="TAC"/>
              <w:rPr>
                <w:szCs w:val="22"/>
                <w:lang w:eastAsia="zh-CN"/>
              </w:rPr>
            </w:pPr>
          </w:p>
        </w:tc>
        <w:tc>
          <w:tcPr>
            <w:tcW w:w="284" w:type="dxa"/>
          </w:tcPr>
          <w:p w14:paraId="2C5D3C3F" w14:textId="77777777" w:rsidR="00F51EB7" w:rsidRDefault="00F51EB7" w:rsidP="006460C8">
            <w:pPr>
              <w:pStyle w:val="TAC"/>
              <w:rPr>
                <w:szCs w:val="22"/>
                <w:lang w:eastAsia="zh-CN"/>
              </w:rPr>
            </w:pPr>
          </w:p>
        </w:tc>
        <w:tc>
          <w:tcPr>
            <w:tcW w:w="284" w:type="dxa"/>
          </w:tcPr>
          <w:p w14:paraId="0FDD09FE" w14:textId="77777777" w:rsidR="00F51EB7" w:rsidRDefault="00F51EB7" w:rsidP="006460C8">
            <w:pPr>
              <w:pStyle w:val="TAC"/>
              <w:rPr>
                <w:szCs w:val="22"/>
                <w:lang w:eastAsia="zh-CN"/>
              </w:rPr>
            </w:pPr>
          </w:p>
        </w:tc>
        <w:tc>
          <w:tcPr>
            <w:tcW w:w="284" w:type="dxa"/>
          </w:tcPr>
          <w:p w14:paraId="2DD5053B" w14:textId="77777777" w:rsidR="00F51EB7" w:rsidRDefault="00F51EB7" w:rsidP="006460C8">
            <w:pPr>
              <w:pStyle w:val="TAC"/>
              <w:rPr>
                <w:szCs w:val="22"/>
                <w:lang w:eastAsia="zh-CN"/>
              </w:rPr>
            </w:pPr>
          </w:p>
        </w:tc>
        <w:tc>
          <w:tcPr>
            <w:tcW w:w="284" w:type="dxa"/>
          </w:tcPr>
          <w:p w14:paraId="60366580" w14:textId="77777777" w:rsidR="00F51EB7" w:rsidRDefault="00F51EB7" w:rsidP="006460C8">
            <w:pPr>
              <w:pStyle w:val="TAC"/>
              <w:rPr>
                <w:szCs w:val="22"/>
                <w:lang w:eastAsia="zh-CN"/>
              </w:rPr>
            </w:pPr>
          </w:p>
        </w:tc>
        <w:tc>
          <w:tcPr>
            <w:tcW w:w="454" w:type="dxa"/>
          </w:tcPr>
          <w:p w14:paraId="21E0BAC4" w14:textId="77777777" w:rsidR="00F51EB7" w:rsidRDefault="00F51EB7" w:rsidP="006460C8">
            <w:pPr>
              <w:pStyle w:val="TAC"/>
              <w:rPr>
                <w:szCs w:val="22"/>
                <w:lang w:eastAsia="zh-CN"/>
              </w:rPr>
            </w:pPr>
          </w:p>
        </w:tc>
        <w:tc>
          <w:tcPr>
            <w:tcW w:w="454" w:type="dxa"/>
          </w:tcPr>
          <w:p w14:paraId="4569ADD2" w14:textId="77777777" w:rsidR="00F51EB7" w:rsidRDefault="00F51EB7" w:rsidP="006460C8">
            <w:pPr>
              <w:pStyle w:val="TAC"/>
              <w:rPr>
                <w:szCs w:val="22"/>
                <w:lang w:eastAsia="zh-CN"/>
              </w:rPr>
            </w:pPr>
          </w:p>
        </w:tc>
        <w:tc>
          <w:tcPr>
            <w:tcW w:w="454" w:type="dxa"/>
          </w:tcPr>
          <w:p w14:paraId="023E291C" w14:textId="77777777" w:rsidR="00F51EB7" w:rsidRDefault="00F51EB7" w:rsidP="006460C8">
            <w:pPr>
              <w:pStyle w:val="TAC"/>
              <w:rPr>
                <w:szCs w:val="22"/>
                <w:lang w:eastAsia="zh-CN"/>
              </w:rPr>
            </w:pPr>
          </w:p>
        </w:tc>
        <w:tc>
          <w:tcPr>
            <w:tcW w:w="454" w:type="dxa"/>
          </w:tcPr>
          <w:p w14:paraId="25BBC627" w14:textId="77777777" w:rsidR="00F51EB7" w:rsidRDefault="00F51EB7" w:rsidP="006460C8">
            <w:pPr>
              <w:pStyle w:val="TAC"/>
              <w:rPr>
                <w:szCs w:val="22"/>
                <w:lang w:eastAsia="zh-CN"/>
              </w:rPr>
            </w:pPr>
          </w:p>
        </w:tc>
        <w:tc>
          <w:tcPr>
            <w:tcW w:w="454" w:type="dxa"/>
          </w:tcPr>
          <w:p w14:paraId="2FAD9BBD" w14:textId="77777777" w:rsidR="00F51EB7" w:rsidRDefault="00F51EB7" w:rsidP="006460C8">
            <w:pPr>
              <w:pStyle w:val="TAC"/>
              <w:rPr>
                <w:szCs w:val="22"/>
                <w:lang w:eastAsia="zh-CN"/>
              </w:rPr>
            </w:pPr>
          </w:p>
        </w:tc>
        <w:tc>
          <w:tcPr>
            <w:tcW w:w="454" w:type="dxa"/>
          </w:tcPr>
          <w:p w14:paraId="323C7CC6" w14:textId="77777777" w:rsidR="00F51EB7" w:rsidRDefault="00F51EB7" w:rsidP="006460C8">
            <w:pPr>
              <w:pStyle w:val="TAC"/>
              <w:rPr>
                <w:szCs w:val="22"/>
                <w:lang w:eastAsia="zh-CN"/>
              </w:rPr>
            </w:pPr>
          </w:p>
        </w:tc>
        <w:tc>
          <w:tcPr>
            <w:tcW w:w="454" w:type="dxa"/>
          </w:tcPr>
          <w:p w14:paraId="558B8CF9" w14:textId="77777777" w:rsidR="00F51EB7" w:rsidRDefault="00F51EB7" w:rsidP="006460C8">
            <w:pPr>
              <w:pStyle w:val="TAC"/>
              <w:rPr>
                <w:szCs w:val="22"/>
                <w:lang w:eastAsia="zh-CN"/>
              </w:rPr>
            </w:pPr>
          </w:p>
        </w:tc>
        <w:tc>
          <w:tcPr>
            <w:tcW w:w="454" w:type="dxa"/>
          </w:tcPr>
          <w:p w14:paraId="65AC0C83" w14:textId="77777777" w:rsidR="00F51EB7" w:rsidRDefault="00F51EB7" w:rsidP="006460C8">
            <w:pPr>
              <w:pStyle w:val="TAC"/>
              <w:rPr>
                <w:szCs w:val="22"/>
                <w:lang w:eastAsia="zh-CN"/>
              </w:rPr>
            </w:pPr>
          </w:p>
        </w:tc>
        <w:tc>
          <w:tcPr>
            <w:tcW w:w="454" w:type="dxa"/>
          </w:tcPr>
          <w:p w14:paraId="1468F88D" w14:textId="77777777" w:rsidR="00F51EB7" w:rsidRDefault="00F51EB7" w:rsidP="006460C8">
            <w:pPr>
              <w:pStyle w:val="TAC"/>
              <w:rPr>
                <w:szCs w:val="22"/>
                <w:lang w:eastAsia="zh-CN"/>
              </w:rPr>
            </w:pPr>
          </w:p>
        </w:tc>
        <w:tc>
          <w:tcPr>
            <w:tcW w:w="454" w:type="dxa"/>
          </w:tcPr>
          <w:p w14:paraId="1A13EF79" w14:textId="77777777" w:rsidR="00F51EB7" w:rsidRDefault="00F51EB7" w:rsidP="006460C8">
            <w:pPr>
              <w:pStyle w:val="TAC"/>
              <w:rPr>
                <w:szCs w:val="22"/>
                <w:lang w:eastAsia="zh-CN"/>
              </w:rPr>
            </w:pPr>
          </w:p>
        </w:tc>
        <w:tc>
          <w:tcPr>
            <w:tcW w:w="454" w:type="dxa"/>
          </w:tcPr>
          <w:p w14:paraId="09D6BBEB" w14:textId="77777777" w:rsidR="00F51EB7" w:rsidRDefault="00F51EB7" w:rsidP="006460C8">
            <w:pPr>
              <w:pStyle w:val="TAC"/>
              <w:rPr>
                <w:szCs w:val="22"/>
                <w:lang w:eastAsia="zh-CN"/>
              </w:rPr>
            </w:pPr>
          </w:p>
        </w:tc>
        <w:tc>
          <w:tcPr>
            <w:tcW w:w="454" w:type="dxa"/>
          </w:tcPr>
          <w:p w14:paraId="0DF3DA60" w14:textId="77777777" w:rsidR="00F51EB7" w:rsidRDefault="00F51EB7" w:rsidP="006460C8">
            <w:pPr>
              <w:pStyle w:val="TAC"/>
              <w:rPr>
                <w:szCs w:val="22"/>
                <w:lang w:eastAsia="zh-CN"/>
              </w:rPr>
            </w:pPr>
          </w:p>
        </w:tc>
      </w:tr>
      <w:tr w:rsidR="00F51EB7" w14:paraId="40B0E57D" w14:textId="77777777" w:rsidTr="006460C8">
        <w:trPr>
          <w:trHeight w:val="191"/>
        </w:trPr>
        <w:tc>
          <w:tcPr>
            <w:tcW w:w="1215" w:type="dxa"/>
            <w:vAlign w:val="center"/>
          </w:tcPr>
          <w:p w14:paraId="1BF3B27D" w14:textId="77777777" w:rsidR="00F51EB7" w:rsidRDefault="00F51EB7" w:rsidP="006460C8">
            <w:pPr>
              <w:pStyle w:val="TAC"/>
              <w:rPr>
                <w:szCs w:val="22"/>
                <w:lang w:eastAsia="zh-CN"/>
              </w:rPr>
            </w:pPr>
            <w:r>
              <w:rPr>
                <w:rFonts w:hint="eastAsia"/>
                <w:szCs w:val="22"/>
                <w:lang w:eastAsia="zh-CN"/>
              </w:rPr>
              <w:t>22</w:t>
            </w:r>
          </w:p>
        </w:tc>
        <w:tc>
          <w:tcPr>
            <w:tcW w:w="284" w:type="dxa"/>
            <w:vAlign w:val="center"/>
          </w:tcPr>
          <w:p w14:paraId="6F133641" w14:textId="77777777" w:rsidR="00F51EB7" w:rsidRDefault="00F51EB7" w:rsidP="006460C8">
            <w:pPr>
              <w:pStyle w:val="TAC"/>
              <w:rPr>
                <w:szCs w:val="22"/>
                <w:lang w:eastAsia="zh-CN"/>
              </w:rPr>
            </w:pPr>
          </w:p>
        </w:tc>
        <w:tc>
          <w:tcPr>
            <w:tcW w:w="284" w:type="dxa"/>
            <w:vAlign w:val="center"/>
          </w:tcPr>
          <w:p w14:paraId="4F155B7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161D366" w14:textId="77777777" w:rsidR="00F51EB7" w:rsidRDefault="00F51EB7" w:rsidP="006460C8">
            <w:pPr>
              <w:pStyle w:val="TAC"/>
              <w:rPr>
                <w:szCs w:val="22"/>
                <w:lang w:eastAsia="zh-CN"/>
              </w:rPr>
            </w:pPr>
          </w:p>
        </w:tc>
        <w:tc>
          <w:tcPr>
            <w:tcW w:w="284" w:type="dxa"/>
          </w:tcPr>
          <w:p w14:paraId="20F79F43" w14:textId="77777777" w:rsidR="00F51EB7" w:rsidRDefault="00F51EB7" w:rsidP="006460C8">
            <w:pPr>
              <w:pStyle w:val="TAC"/>
              <w:rPr>
                <w:szCs w:val="22"/>
                <w:lang w:eastAsia="zh-CN"/>
              </w:rPr>
            </w:pPr>
          </w:p>
        </w:tc>
        <w:tc>
          <w:tcPr>
            <w:tcW w:w="284" w:type="dxa"/>
          </w:tcPr>
          <w:p w14:paraId="56A59173" w14:textId="77777777" w:rsidR="00F51EB7" w:rsidRDefault="00F51EB7" w:rsidP="006460C8">
            <w:pPr>
              <w:pStyle w:val="TAC"/>
              <w:rPr>
                <w:szCs w:val="22"/>
                <w:lang w:eastAsia="zh-CN"/>
              </w:rPr>
            </w:pPr>
          </w:p>
        </w:tc>
        <w:tc>
          <w:tcPr>
            <w:tcW w:w="284" w:type="dxa"/>
          </w:tcPr>
          <w:p w14:paraId="28C9D264" w14:textId="77777777" w:rsidR="00F51EB7" w:rsidRDefault="00F51EB7" w:rsidP="006460C8">
            <w:pPr>
              <w:pStyle w:val="TAC"/>
              <w:rPr>
                <w:szCs w:val="22"/>
                <w:lang w:eastAsia="zh-CN"/>
              </w:rPr>
            </w:pPr>
          </w:p>
        </w:tc>
        <w:tc>
          <w:tcPr>
            <w:tcW w:w="284" w:type="dxa"/>
          </w:tcPr>
          <w:p w14:paraId="61990DCF" w14:textId="77777777" w:rsidR="00F51EB7" w:rsidRDefault="00F51EB7" w:rsidP="006460C8">
            <w:pPr>
              <w:pStyle w:val="TAC"/>
              <w:rPr>
                <w:szCs w:val="22"/>
                <w:lang w:eastAsia="zh-CN"/>
              </w:rPr>
            </w:pPr>
          </w:p>
        </w:tc>
        <w:tc>
          <w:tcPr>
            <w:tcW w:w="284" w:type="dxa"/>
          </w:tcPr>
          <w:p w14:paraId="47B3A2FA" w14:textId="77777777" w:rsidR="00F51EB7" w:rsidRDefault="00F51EB7" w:rsidP="006460C8">
            <w:pPr>
              <w:pStyle w:val="TAC"/>
              <w:rPr>
                <w:szCs w:val="22"/>
                <w:lang w:eastAsia="zh-CN"/>
              </w:rPr>
            </w:pPr>
          </w:p>
        </w:tc>
        <w:tc>
          <w:tcPr>
            <w:tcW w:w="284" w:type="dxa"/>
          </w:tcPr>
          <w:p w14:paraId="5180366C" w14:textId="77777777" w:rsidR="00F51EB7" w:rsidRDefault="00F51EB7" w:rsidP="006460C8">
            <w:pPr>
              <w:pStyle w:val="TAC"/>
              <w:rPr>
                <w:szCs w:val="22"/>
                <w:lang w:eastAsia="zh-CN"/>
              </w:rPr>
            </w:pPr>
          </w:p>
        </w:tc>
        <w:tc>
          <w:tcPr>
            <w:tcW w:w="454" w:type="dxa"/>
          </w:tcPr>
          <w:p w14:paraId="3EB4B2C3" w14:textId="77777777" w:rsidR="00F51EB7" w:rsidRDefault="00F51EB7" w:rsidP="006460C8">
            <w:pPr>
              <w:pStyle w:val="TAC"/>
              <w:rPr>
                <w:szCs w:val="22"/>
                <w:lang w:eastAsia="zh-CN"/>
              </w:rPr>
            </w:pPr>
          </w:p>
        </w:tc>
        <w:tc>
          <w:tcPr>
            <w:tcW w:w="454" w:type="dxa"/>
          </w:tcPr>
          <w:p w14:paraId="353AC166" w14:textId="77777777" w:rsidR="00F51EB7" w:rsidRDefault="00F51EB7" w:rsidP="006460C8">
            <w:pPr>
              <w:pStyle w:val="TAC"/>
              <w:rPr>
                <w:szCs w:val="22"/>
                <w:lang w:eastAsia="zh-CN"/>
              </w:rPr>
            </w:pPr>
          </w:p>
        </w:tc>
        <w:tc>
          <w:tcPr>
            <w:tcW w:w="454" w:type="dxa"/>
          </w:tcPr>
          <w:p w14:paraId="2A1A48BD" w14:textId="77777777" w:rsidR="00F51EB7" w:rsidRDefault="00F51EB7" w:rsidP="006460C8">
            <w:pPr>
              <w:pStyle w:val="TAC"/>
              <w:rPr>
                <w:szCs w:val="22"/>
                <w:lang w:eastAsia="zh-CN"/>
              </w:rPr>
            </w:pPr>
          </w:p>
        </w:tc>
        <w:tc>
          <w:tcPr>
            <w:tcW w:w="454" w:type="dxa"/>
          </w:tcPr>
          <w:p w14:paraId="4D65369A" w14:textId="77777777" w:rsidR="00F51EB7" w:rsidRDefault="00F51EB7" w:rsidP="006460C8">
            <w:pPr>
              <w:pStyle w:val="TAC"/>
              <w:rPr>
                <w:szCs w:val="22"/>
                <w:lang w:eastAsia="zh-CN"/>
              </w:rPr>
            </w:pPr>
          </w:p>
        </w:tc>
        <w:tc>
          <w:tcPr>
            <w:tcW w:w="454" w:type="dxa"/>
          </w:tcPr>
          <w:p w14:paraId="3EEC97C6" w14:textId="77777777" w:rsidR="00F51EB7" w:rsidRDefault="00F51EB7" w:rsidP="006460C8">
            <w:pPr>
              <w:pStyle w:val="TAC"/>
              <w:rPr>
                <w:szCs w:val="22"/>
                <w:lang w:eastAsia="zh-CN"/>
              </w:rPr>
            </w:pPr>
          </w:p>
        </w:tc>
        <w:tc>
          <w:tcPr>
            <w:tcW w:w="454" w:type="dxa"/>
          </w:tcPr>
          <w:p w14:paraId="15875B01" w14:textId="77777777" w:rsidR="00F51EB7" w:rsidRDefault="00F51EB7" w:rsidP="006460C8">
            <w:pPr>
              <w:pStyle w:val="TAC"/>
              <w:rPr>
                <w:szCs w:val="22"/>
                <w:lang w:eastAsia="zh-CN"/>
              </w:rPr>
            </w:pPr>
          </w:p>
        </w:tc>
        <w:tc>
          <w:tcPr>
            <w:tcW w:w="454" w:type="dxa"/>
          </w:tcPr>
          <w:p w14:paraId="04BAE133" w14:textId="77777777" w:rsidR="00F51EB7" w:rsidRDefault="00F51EB7" w:rsidP="006460C8">
            <w:pPr>
              <w:pStyle w:val="TAC"/>
              <w:rPr>
                <w:szCs w:val="22"/>
                <w:lang w:eastAsia="zh-CN"/>
              </w:rPr>
            </w:pPr>
          </w:p>
        </w:tc>
        <w:tc>
          <w:tcPr>
            <w:tcW w:w="454" w:type="dxa"/>
          </w:tcPr>
          <w:p w14:paraId="105E1EF9" w14:textId="77777777" w:rsidR="00F51EB7" w:rsidRDefault="00F51EB7" w:rsidP="006460C8">
            <w:pPr>
              <w:pStyle w:val="TAC"/>
              <w:rPr>
                <w:szCs w:val="22"/>
                <w:lang w:eastAsia="zh-CN"/>
              </w:rPr>
            </w:pPr>
          </w:p>
        </w:tc>
        <w:tc>
          <w:tcPr>
            <w:tcW w:w="454" w:type="dxa"/>
          </w:tcPr>
          <w:p w14:paraId="05D6E7D7" w14:textId="77777777" w:rsidR="00F51EB7" w:rsidRDefault="00F51EB7" w:rsidP="006460C8">
            <w:pPr>
              <w:pStyle w:val="TAC"/>
              <w:rPr>
                <w:szCs w:val="22"/>
                <w:lang w:eastAsia="zh-CN"/>
              </w:rPr>
            </w:pPr>
          </w:p>
        </w:tc>
        <w:tc>
          <w:tcPr>
            <w:tcW w:w="454" w:type="dxa"/>
          </w:tcPr>
          <w:p w14:paraId="2088CB1F" w14:textId="77777777" w:rsidR="00F51EB7" w:rsidRDefault="00F51EB7" w:rsidP="006460C8">
            <w:pPr>
              <w:pStyle w:val="TAC"/>
              <w:rPr>
                <w:szCs w:val="22"/>
                <w:lang w:eastAsia="zh-CN"/>
              </w:rPr>
            </w:pPr>
          </w:p>
        </w:tc>
        <w:tc>
          <w:tcPr>
            <w:tcW w:w="454" w:type="dxa"/>
          </w:tcPr>
          <w:p w14:paraId="3AE51797" w14:textId="77777777" w:rsidR="00F51EB7" w:rsidRDefault="00F51EB7" w:rsidP="006460C8">
            <w:pPr>
              <w:pStyle w:val="TAC"/>
              <w:rPr>
                <w:szCs w:val="22"/>
                <w:lang w:eastAsia="zh-CN"/>
              </w:rPr>
            </w:pPr>
          </w:p>
        </w:tc>
        <w:tc>
          <w:tcPr>
            <w:tcW w:w="454" w:type="dxa"/>
          </w:tcPr>
          <w:p w14:paraId="01C6BF98" w14:textId="77777777" w:rsidR="00F51EB7" w:rsidRDefault="00F51EB7" w:rsidP="006460C8">
            <w:pPr>
              <w:pStyle w:val="TAC"/>
              <w:rPr>
                <w:szCs w:val="22"/>
                <w:lang w:eastAsia="zh-CN"/>
              </w:rPr>
            </w:pPr>
          </w:p>
        </w:tc>
      </w:tr>
      <w:tr w:rsidR="00F51EB7" w14:paraId="4A2BCA46" w14:textId="77777777" w:rsidTr="006460C8">
        <w:trPr>
          <w:trHeight w:val="191"/>
        </w:trPr>
        <w:tc>
          <w:tcPr>
            <w:tcW w:w="1215" w:type="dxa"/>
            <w:vAlign w:val="center"/>
          </w:tcPr>
          <w:p w14:paraId="5D60B9E3" w14:textId="77777777" w:rsidR="00F51EB7" w:rsidRDefault="00F51EB7" w:rsidP="006460C8">
            <w:pPr>
              <w:pStyle w:val="TAC"/>
              <w:rPr>
                <w:szCs w:val="22"/>
                <w:lang w:eastAsia="zh-CN"/>
              </w:rPr>
            </w:pPr>
            <w:r>
              <w:rPr>
                <w:rFonts w:hint="eastAsia"/>
                <w:szCs w:val="22"/>
                <w:lang w:eastAsia="zh-CN"/>
              </w:rPr>
              <w:t>23</w:t>
            </w:r>
          </w:p>
        </w:tc>
        <w:tc>
          <w:tcPr>
            <w:tcW w:w="284" w:type="dxa"/>
            <w:vAlign w:val="center"/>
          </w:tcPr>
          <w:p w14:paraId="62C82343" w14:textId="77777777" w:rsidR="00F51EB7" w:rsidRDefault="00F51EB7" w:rsidP="006460C8">
            <w:pPr>
              <w:pStyle w:val="TAC"/>
              <w:rPr>
                <w:szCs w:val="22"/>
                <w:lang w:eastAsia="zh-CN"/>
              </w:rPr>
            </w:pPr>
          </w:p>
        </w:tc>
        <w:tc>
          <w:tcPr>
            <w:tcW w:w="284" w:type="dxa"/>
            <w:vAlign w:val="center"/>
          </w:tcPr>
          <w:p w14:paraId="32FDAD76"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8F465D4" w14:textId="77777777" w:rsidR="00F51EB7" w:rsidRDefault="00F51EB7" w:rsidP="006460C8">
            <w:pPr>
              <w:pStyle w:val="TAC"/>
              <w:rPr>
                <w:szCs w:val="22"/>
                <w:lang w:eastAsia="zh-CN"/>
              </w:rPr>
            </w:pPr>
          </w:p>
        </w:tc>
        <w:tc>
          <w:tcPr>
            <w:tcW w:w="284" w:type="dxa"/>
          </w:tcPr>
          <w:p w14:paraId="62F34750" w14:textId="77777777" w:rsidR="00F51EB7" w:rsidRDefault="00F51EB7" w:rsidP="006460C8">
            <w:pPr>
              <w:pStyle w:val="TAC"/>
              <w:rPr>
                <w:szCs w:val="22"/>
                <w:lang w:eastAsia="zh-CN"/>
              </w:rPr>
            </w:pPr>
          </w:p>
        </w:tc>
        <w:tc>
          <w:tcPr>
            <w:tcW w:w="284" w:type="dxa"/>
          </w:tcPr>
          <w:p w14:paraId="2A03A4FA" w14:textId="77777777" w:rsidR="00F51EB7" w:rsidRDefault="00F51EB7" w:rsidP="006460C8">
            <w:pPr>
              <w:pStyle w:val="TAC"/>
              <w:rPr>
                <w:szCs w:val="22"/>
                <w:lang w:eastAsia="zh-CN"/>
              </w:rPr>
            </w:pPr>
          </w:p>
        </w:tc>
        <w:tc>
          <w:tcPr>
            <w:tcW w:w="284" w:type="dxa"/>
          </w:tcPr>
          <w:p w14:paraId="68DCC749" w14:textId="77777777" w:rsidR="00F51EB7" w:rsidRDefault="00F51EB7" w:rsidP="006460C8">
            <w:pPr>
              <w:pStyle w:val="TAC"/>
              <w:rPr>
                <w:szCs w:val="22"/>
                <w:lang w:eastAsia="zh-CN"/>
              </w:rPr>
            </w:pPr>
          </w:p>
        </w:tc>
        <w:tc>
          <w:tcPr>
            <w:tcW w:w="284" w:type="dxa"/>
          </w:tcPr>
          <w:p w14:paraId="78D62BC2" w14:textId="77777777" w:rsidR="00F51EB7" w:rsidRDefault="00F51EB7" w:rsidP="006460C8">
            <w:pPr>
              <w:pStyle w:val="TAC"/>
              <w:rPr>
                <w:szCs w:val="22"/>
                <w:lang w:eastAsia="zh-CN"/>
              </w:rPr>
            </w:pPr>
          </w:p>
        </w:tc>
        <w:tc>
          <w:tcPr>
            <w:tcW w:w="284" w:type="dxa"/>
          </w:tcPr>
          <w:p w14:paraId="4B59B56D" w14:textId="77777777" w:rsidR="00F51EB7" w:rsidRDefault="00F51EB7" w:rsidP="006460C8">
            <w:pPr>
              <w:pStyle w:val="TAC"/>
              <w:rPr>
                <w:szCs w:val="22"/>
                <w:lang w:eastAsia="zh-CN"/>
              </w:rPr>
            </w:pPr>
          </w:p>
        </w:tc>
        <w:tc>
          <w:tcPr>
            <w:tcW w:w="284" w:type="dxa"/>
          </w:tcPr>
          <w:p w14:paraId="4B91EB7E" w14:textId="77777777" w:rsidR="00F51EB7" w:rsidRDefault="00F51EB7" w:rsidP="006460C8">
            <w:pPr>
              <w:pStyle w:val="TAC"/>
              <w:rPr>
                <w:szCs w:val="22"/>
                <w:lang w:eastAsia="zh-CN"/>
              </w:rPr>
            </w:pPr>
          </w:p>
        </w:tc>
        <w:tc>
          <w:tcPr>
            <w:tcW w:w="454" w:type="dxa"/>
          </w:tcPr>
          <w:p w14:paraId="380412E5" w14:textId="77777777" w:rsidR="00F51EB7" w:rsidRDefault="00F51EB7" w:rsidP="006460C8">
            <w:pPr>
              <w:pStyle w:val="TAC"/>
              <w:rPr>
                <w:szCs w:val="22"/>
                <w:lang w:eastAsia="zh-CN"/>
              </w:rPr>
            </w:pPr>
          </w:p>
        </w:tc>
        <w:tc>
          <w:tcPr>
            <w:tcW w:w="454" w:type="dxa"/>
          </w:tcPr>
          <w:p w14:paraId="0F55B808" w14:textId="77777777" w:rsidR="00F51EB7" w:rsidRDefault="00F51EB7" w:rsidP="006460C8">
            <w:pPr>
              <w:pStyle w:val="TAC"/>
              <w:rPr>
                <w:szCs w:val="22"/>
                <w:lang w:eastAsia="zh-CN"/>
              </w:rPr>
            </w:pPr>
          </w:p>
        </w:tc>
        <w:tc>
          <w:tcPr>
            <w:tcW w:w="454" w:type="dxa"/>
          </w:tcPr>
          <w:p w14:paraId="6681C067" w14:textId="77777777" w:rsidR="00F51EB7" w:rsidRDefault="00F51EB7" w:rsidP="006460C8">
            <w:pPr>
              <w:pStyle w:val="TAC"/>
              <w:rPr>
                <w:szCs w:val="22"/>
                <w:lang w:eastAsia="zh-CN"/>
              </w:rPr>
            </w:pPr>
          </w:p>
        </w:tc>
        <w:tc>
          <w:tcPr>
            <w:tcW w:w="454" w:type="dxa"/>
          </w:tcPr>
          <w:p w14:paraId="1ABF23C9" w14:textId="77777777" w:rsidR="00F51EB7" w:rsidRDefault="00F51EB7" w:rsidP="006460C8">
            <w:pPr>
              <w:pStyle w:val="TAC"/>
              <w:rPr>
                <w:szCs w:val="22"/>
                <w:lang w:eastAsia="zh-CN"/>
              </w:rPr>
            </w:pPr>
          </w:p>
        </w:tc>
        <w:tc>
          <w:tcPr>
            <w:tcW w:w="454" w:type="dxa"/>
          </w:tcPr>
          <w:p w14:paraId="31CC8CDE" w14:textId="77777777" w:rsidR="00F51EB7" w:rsidRDefault="00F51EB7" w:rsidP="006460C8">
            <w:pPr>
              <w:pStyle w:val="TAC"/>
              <w:rPr>
                <w:szCs w:val="22"/>
                <w:lang w:eastAsia="zh-CN"/>
              </w:rPr>
            </w:pPr>
          </w:p>
        </w:tc>
        <w:tc>
          <w:tcPr>
            <w:tcW w:w="454" w:type="dxa"/>
          </w:tcPr>
          <w:p w14:paraId="0F44F8FE" w14:textId="77777777" w:rsidR="00F51EB7" w:rsidRDefault="00F51EB7" w:rsidP="006460C8">
            <w:pPr>
              <w:pStyle w:val="TAC"/>
              <w:rPr>
                <w:szCs w:val="22"/>
                <w:lang w:eastAsia="zh-CN"/>
              </w:rPr>
            </w:pPr>
          </w:p>
        </w:tc>
        <w:tc>
          <w:tcPr>
            <w:tcW w:w="454" w:type="dxa"/>
          </w:tcPr>
          <w:p w14:paraId="6410E1AB" w14:textId="77777777" w:rsidR="00F51EB7" w:rsidRDefault="00F51EB7" w:rsidP="006460C8">
            <w:pPr>
              <w:pStyle w:val="TAC"/>
              <w:rPr>
                <w:szCs w:val="22"/>
                <w:lang w:eastAsia="zh-CN"/>
              </w:rPr>
            </w:pPr>
          </w:p>
        </w:tc>
        <w:tc>
          <w:tcPr>
            <w:tcW w:w="454" w:type="dxa"/>
          </w:tcPr>
          <w:p w14:paraId="76AE3C34" w14:textId="77777777" w:rsidR="00F51EB7" w:rsidRDefault="00F51EB7" w:rsidP="006460C8">
            <w:pPr>
              <w:pStyle w:val="TAC"/>
              <w:rPr>
                <w:szCs w:val="22"/>
                <w:lang w:eastAsia="zh-CN"/>
              </w:rPr>
            </w:pPr>
          </w:p>
        </w:tc>
        <w:tc>
          <w:tcPr>
            <w:tcW w:w="454" w:type="dxa"/>
          </w:tcPr>
          <w:p w14:paraId="154883FD" w14:textId="77777777" w:rsidR="00F51EB7" w:rsidRDefault="00F51EB7" w:rsidP="006460C8">
            <w:pPr>
              <w:pStyle w:val="TAC"/>
              <w:rPr>
                <w:szCs w:val="22"/>
                <w:lang w:eastAsia="zh-CN"/>
              </w:rPr>
            </w:pPr>
          </w:p>
        </w:tc>
        <w:tc>
          <w:tcPr>
            <w:tcW w:w="454" w:type="dxa"/>
          </w:tcPr>
          <w:p w14:paraId="19FC465F" w14:textId="77777777" w:rsidR="00F51EB7" w:rsidRDefault="00F51EB7" w:rsidP="006460C8">
            <w:pPr>
              <w:pStyle w:val="TAC"/>
              <w:rPr>
                <w:szCs w:val="22"/>
                <w:lang w:eastAsia="zh-CN"/>
              </w:rPr>
            </w:pPr>
          </w:p>
        </w:tc>
        <w:tc>
          <w:tcPr>
            <w:tcW w:w="454" w:type="dxa"/>
          </w:tcPr>
          <w:p w14:paraId="7E246C98" w14:textId="77777777" w:rsidR="00F51EB7" w:rsidRDefault="00F51EB7" w:rsidP="006460C8">
            <w:pPr>
              <w:pStyle w:val="TAC"/>
              <w:rPr>
                <w:szCs w:val="22"/>
                <w:lang w:eastAsia="zh-CN"/>
              </w:rPr>
            </w:pPr>
          </w:p>
        </w:tc>
        <w:tc>
          <w:tcPr>
            <w:tcW w:w="454" w:type="dxa"/>
          </w:tcPr>
          <w:p w14:paraId="56670B5D" w14:textId="77777777" w:rsidR="00F51EB7" w:rsidRDefault="00F51EB7" w:rsidP="006460C8">
            <w:pPr>
              <w:pStyle w:val="TAC"/>
              <w:rPr>
                <w:szCs w:val="22"/>
                <w:lang w:eastAsia="zh-CN"/>
              </w:rPr>
            </w:pPr>
          </w:p>
        </w:tc>
      </w:tr>
      <w:tr w:rsidR="00F51EB7" w14:paraId="6B8D4FCB" w14:textId="77777777" w:rsidTr="006460C8">
        <w:trPr>
          <w:trHeight w:val="191"/>
        </w:trPr>
        <w:tc>
          <w:tcPr>
            <w:tcW w:w="1215" w:type="dxa"/>
            <w:vAlign w:val="center"/>
          </w:tcPr>
          <w:p w14:paraId="0CFBB0F5" w14:textId="77777777" w:rsidR="00F51EB7" w:rsidRDefault="00F51EB7" w:rsidP="006460C8">
            <w:pPr>
              <w:pStyle w:val="TAC"/>
              <w:rPr>
                <w:szCs w:val="22"/>
                <w:lang w:eastAsia="zh-CN"/>
              </w:rPr>
            </w:pPr>
            <w:r>
              <w:rPr>
                <w:rFonts w:hint="eastAsia"/>
                <w:szCs w:val="22"/>
                <w:lang w:eastAsia="zh-CN"/>
              </w:rPr>
              <w:t>24</w:t>
            </w:r>
          </w:p>
        </w:tc>
        <w:tc>
          <w:tcPr>
            <w:tcW w:w="284" w:type="dxa"/>
            <w:vAlign w:val="center"/>
          </w:tcPr>
          <w:p w14:paraId="2EC04C18" w14:textId="77777777" w:rsidR="00F51EB7" w:rsidRDefault="00F51EB7" w:rsidP="006460C8">
            <w:pPr>
              <w:pStyle w:val="TAC"/>
              <w:rPr>
                <w:szCs w:val="22"/>
                <w:lang w:eastAsia="zh-CN"/>
              </w:rPr>
            </w:pPr>
          </w:p>
        </w:tc>
        <w:tc>
          <w:tcPr>
            <w:tcW w:w="284" w:type="dxa"/>
            <w:vAlign w:val="center"/>
          </w:tcPr>
          <w:p w14:paraId="22340B3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19DFB71" w14:textId="77777777" w:rsidR="00F51EB7" w:rsidRDefault="00F51EB7" w:rsidP="006460C8">
            <w:pPr>
              <w:pStyle w:val="TAC"/>
              <w:rPr>
                <w:szCs w:val="22"/>
                <w:lang w:eastAsia="zh-CN"/>
              </w:rPr>
            </w:pPr>
          </w:p>
        </w:tc>
        <w:tc>
          <w:tcPr>
            <w:tcW w:w="284" w:type="dxa"/>
          </w:tcPr>
          <w:p w14:paraId="64C3F112" w14:textId="77777777" w:rsidR="00F51EB7" w:rsidRDefault="00F51EB7" w:rsidP="006460C8">
            <w:pPr>
              <w:pStyle w:val="TAC"/>
              <w:rPr>
                <w:szCs w:val="22"/>
                <w:lang w:eastAsia="zh-CN"/>
              </w:rPr>
            </w:pPr>
          </w:p>
        </w:tc>
        <w:tc>
          <w:tcPr>
            <w:tcW w:w="284" w:type="dxa"/>
          </w:tcPr>
          <w:p w14:paraId="4C042345" w14:textId="77777777" w:rsidR="00F51EB7" w:rsidRDefault="00F51EB7" w:rsidP="006460C8">
            <w:pPr>
              <w:pStyle w:val="TAC"/>
              <w:rPr>
                <w:szCs w:val="22"/>
                <w:lang w:eastAsia="zh-CN"/>
              </w:rPr>
            </w:pPr>
          </w:p>
        </w:tc>
        <w:tc>
          <w:tcPr>
            <w:tcW w:w="284" w:type="dxa"/>
          </w:tcPr>
          <w:p w14:paraId="55C9DED7" w14:textId="77777777" w:rsidR="00F51EB7" w:rsidRDefault="00F51EB7" w:rsidP="006460C8">
            <w:pPr>
              <w:pStyle w:val="TAC"/>
              <w:rPr>
                <w:szCs w:val="22"/>
                <w:lang w:eastAsia="zh-CN"/>
              </w:rPr>
            </w:pPr>
          </w:p>
        </w:tc>
        <w:tc>
          <w:tcPr>
            <w:tcW w:w="284" w:type="dxa"/>
          </w:tcPr>
          <w:p w14:paraId="3C76B09A" w14:textId="77777777" w:rsidR="00F51EB7" w:rsidRDefault="00F51EB7" w:rsidP="006460C8">
            <w:pPr>
              <w:pStyle w:val="TAC"/>
              <w:rPr>
                <w:szCs w:val="22"/>
                <w:lang w:eastAsia="zh-CN"/>
              </w:rPr>
            </w:pPr>
          </w:p>
        </w:tc>
        <w:tc>
          <w:tcPr>
            <w:tcW w:w="284" w:type="dxa"/>
          </w:tcPr>
          <w:p w14:paraId="3061DD43" w14:textId="77777777" w:rsidR="00F51EB7" w:rsidRDefault="00F51EB7" w:rsidP="006460C8">
            <w:pPr>
              <w:pStyle w:val="TAC"/>
              <w:rPr>
                <w:szCs w:val="22"/>
                <w:lang w:eastAsia="zh-CN"/>
              </w:rPr>
            </w:pPr>
          </w:p>
        </w:tc>
        <w:tc>
          <w:tcPr>
            <w:tcW w:w="284" w:type="dxa"/>
          </w:tcPr>
          <w:p w14:paraId="35721A99" w14:textId="77777777" w:rsidR="00F51EB7" w:rsidRDefault="00F51EB7" w:rsidP="006460C8">
            <w:pPr>
              <w:pStyle w:val="TAC"/>
              <w:rPr>
                <w:szCs w:val="22"/>
                <w:lang w:eastAsia="zh-CN"/>
              </w:rPr>
            </w:pPr>
          </w:p>
        </w:tc>
        <w:tc>
          <w:tcPr>
            <w:tcW w:w="454" w:type="dxa"/>
          </w:tcPr>
          <w:p w14:paraId="75732F74" w14:textId="77777777" w:rsidR="00F51EB7" w:rsidRDefault="00F51EB7" w:rsidP="006460C8">
            <w:pPr>
              <w:pStyle w:val="TAC"/>
              <w:rPr>
                <w:szCs w:val="22"/>
                <w:lang w:eastAsia="zh-CN"/>
              </w:rPr>
            </w:pPr>
          </w:p>
        </w:tc>
        <w:tc>
          <w:tcPr>
            <w:tcW w:w="454" w:type="dxa"/>
          </w:tcPr>
          <w:p w14:paraId="5EF0671B" w14:textId="77777777" w:rsidR="00F51EB7" w:rsidRDefault="00F51EB7" w:rsidP="006460C8">
            <w:pPr>
              <w:pStyle w:val="TAC"/>
              <w:rPr>
                <w:szCs w:val="22"/>
                <w:lang w:eastAsia="zh-CN"/>
              </w:rPr>
            </w:pPr>
          </w:p>
        </w:tc>
        <w:tc>
          <w:tcPr>
            <w:tcW w:w="454" w:type="dxa"/>
          </w:tcPr>
          <w:p w14:paraId="47B05B4A" w14:textId="77777777" w:rsidR="00F51EB7" w:rsidRDefault="00F51EB7" w:rsidP="006460C8">
            <w:pPr>
              <w:pStyle w:val="TAC"/>
              <w:rPr>
                <w:szCs w:val="22"/>
                <w:lang w:eastAsia="zh-CN"/>
              </w:rPr>
            </w:pPr>
          </w:p>
        </w:tc>
        <w:tc>
          <w:tcPr>
            <w:tcW w:w="454" w:type="dxa"/>
          </w:tcPr>
          <w:p w14:paraId="53AAEF9D" w14:textId="77777777" w:rsidR="00F51EB7" w:rsidRDefault="00F51EB7" w:rsidP="006460C8">
            <w:pPr>
              <w:pStyle w:val="TAC"/>
              <w:rPr>
                <w:szCs w:val="22"/>
                <w:lang w:eastAsia="zh-CN"/>
              </w:rPr>
            </w:pPr>
          </w:p>
        </w:tc>
        <w:tc>
          <w:tcPr>
            <w:tcW w:w="454" w:type="dxa"/>
          </w:tcPr>
          <w:p w14:paraId="5FB729AF" w14:textId="77777777" w:rsidR="00F51EB7" w:rsidRDefault="00F51EB7" w:rsidP="006460C8">
            <w:pPr>
              <w:pStyle w:val="TAC"/>
              <w:rPr>
                <w:szCs w:val="22"/>
                <w:lang w:eastAsia="zh-CN"/>
              </w:rPr>
            </w:pPr>
          </w:p>
        </w:tc>
        <w:tc>
          <w:tcPr>
            <w:tcW w:w="454" w:type="dxa"/>
          </w:tcPr>
          <w:p w14:paraId="10C6FBA3" w14:textId="77777777" w:rsidR="00F51EB7" w:rsidRDefault="00F51EB7" w:rsidP="006460C8">
            <w:pPr>
              <w:pStyle w:val="TAC"/>
              <w:rPr>
                <w:szCs w:val="22"/>
                <w:lang w:eastAsia="zh-CN"/>
              </w:rPr>
            </w:pPr>
          </w:p>
        </w:tc>
        <w:tc>
          <w:tcPr>
            <w:tcW w:w="454" w:type="dxa"/>
          </w:tcPr>
          <w:p w14:paraId="3CB0669F" w14:textId="77777777" w:rsidR="00F51EB7" w:rsidRDefault="00F51EB7" w:rsidP="006460C8">
            <w:pPr>
              <w:pStyle w:val="TAC"/>
              <w:rPr>
                <w:szCs w:val="22"/>
                <w:lang w:eastAsia="zh-CN"/>
              </w:rPr>
            </w:pPr>
          </w:p>
        </w:tc>
        <w:tc>
          <w:tcPr>
            <w:tcW w:w="454" w:type="dxa"/>
          </w:tcPr>
          <w:p w14:paraId="565DA366" w14:textId="77777777" w:rsidR="00F51EB7" w:rsidRDefault="00F51EB7" w:rsidP="006460C8">
            <w:pPr>
              <w:pStyle w:val="TAC"/>
              <w:rPr>
                <w:szCs w:val="22"/>
                <w:lang w:eastAsia="zh-CN"/>
              </w:rPr>
            </w:pPr>
          </w:p>
        </w:tc>
        <w:tc>
          <w:tcPr>
            <w:tcW w:w="454" w:type="dxa"/>
          </w:tcPr>
          <w:p w14:paraId="61525E63" w14:textId="77777777" w:rsidR="00F51EB7" w:rsidRDefault="00F51EB7" w:rsidP="006460C8">
            <w:pPr>
              <w:pStyle w:val="TAC"/>
              <w:rPr>
                <w:szCs w:val="22"/>
                <w:lang w:eastAsia="zh-CN"/>
              </w:rPr>
            </w:pPr>
          </w:p>
        </w:tc>
        <w:tc>
          <w:tcPr>
            <w:tcW w:w="454" w:type="dxa"/>
          </w:tcPr>
          <w:p w14:paraId="2FFBF01B" w14:textId="77777777" w:rsidR="00F51EB7" w:rsidRDefault="00F51EB7" w:rsidP="006460C8">
            <w:pPr>
              <w:pStyle w:val="TAC"/>
              <w:rPr>
                <w:szCs w:val="22"/>
                <w:lang w:eastAsia="zh-CN"/>
              </w:rPr>
            </w:pPr>
            <w:r>
              <w:rPr>
                <w:rFonts w:hint="eastAsia"/>
                <w:szCs w:val="22"/>
                <w:lang w:eastAsia="zh-CN"/>
              </w:rPr>
              <w:t>X</w:t>
            </w:r>
          </w:p>
        </w:tc>
        <w:tc>
          <w:tcPr>
            <w:tcW w:w="454" w:type="dxa"/>
          </w:tcPr>
          <w:p w14:paraId="6F37041D" w14:textId="77777777" w:rsidR="00F51EB7" w:rsidRDefault="00F51EB7" w:rsidP="006460C8">
            <w:pPr>
              <w:pStyle w:val="TAC"/>
              <w:rPr>
                <w:szCs w:val="22"/>
                <w:lang w:eastAsia="zh-CN"/>
              </w:rPr>
            </w:pPr>
          </w:p>
        </w:tc>
        <w:tc>
          <w:tcPr>
            <w:tcW w:w="454" w:type="dxa"/>
          </w:tcPr>
          <w:p w14:paraId="2CA5B13E" w14:textId="77777777" w:rsidR="00F51EB7" w:rsidRDefault="00F51EB7" w:rsidP="006460C8">
            <w:pPr>
              <w:pStyle w:val="TAC"/>
              <w:rPr>
                <w:szCs w:val="22"/>
                <w:lang w:eastAsia="zh-CN"/>
              </w:rPr>
            </w:pPr>
          </w:p>
        </w:tc>
      </w:tr>
      <w:tr w:rsidR="00F51EB7" w14:paraId="21BEF921" w14:textId="77777777" w:rsidTr="006460C8">
        <w:trPr>
          <w:trHeight w:val="191"/>
        </w:trPr>
        <w:tc>
          <w:tcPr>
            <w:tcW w:w="1215" w:type="dxa"/>
            <w:vAlign w:val="center"/>
          </w:tcPr>
          <w:p w14:paraId="273B0866" w14:textId="77777777" w:rsidR="00F51EB7" w:rsidRDefault="00F51EB7" w:rsidP="006460C8">
            <w:pPr>
              <w:pStyle w:val="TAC"/>
              <w:rPr>
                <w:szCs w:val="22"/>
                <w:lang w:eastAsia="zh-CN"/>
              </w:rPr>
            </w:pPr>
            <w:r>
              <w:rPr>
                <w:rFonts w:hint="eastAsia"/>
                <w:szCs w:val="22"/>
                <w:lang w:eastAsia="zh-CN"/>
              </w:rPr>
              <w:t>25</w:t>
            </w:r>
          </w:p>
        </w:tc>
        <w:tc>
          <w:tcPr>
            <w:tcW w:w="284" w:type="dxa"/>
            <w:vAlign w:val="center"/>
          </w:tcPr>
          <w:p w14:paraId="1EBDE907" w14:textId="77777777" w:rsidR="00F51EB7" w:rsidRDefault="00F51EB7" w:rsidP="006460C8">
            <w:pPr>
              <w:pStyle w:val="TAC"/>
              <w:rPr>
                <w:szCs w:val="22"/>
                <w:lang w:eastAsia="zh-CN"/>
              </w:rPr>
            </w:pPr>
          </w:p>
        </w:tc>
        <w:tc>
          <w:tcPr>
            <w:tcW w:w="284" w:type="dxa"/>
            <w:vAlign w:val="center"/>
          </w:tcPr>
          <w:p w14:paraId="76A17F5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C9E3519" w14:textId="77777777" w:rsidR="00F51EB7" w:rsidRDefault="00F51EB7" w:rsidP="006460C8">
            <w:pPr>
              <w:pStyle w:val="TAC"/>
              <w:rPr>
                <w:szCs w:val="22"/>
                <w:lang w:eastAsia="zh-CN"/>
              </w:rPr>
            </w:pPr>
          </w:p>
        </w:tc>
        <w:tc>
          <w:tcPr>
            <w:tcW w:w="284" w:type="dxa"/>
          </w:tcPr>
          <w:p w14:paraId="4C67BE7F" w14:textId="77777777" w:rsidR="00F51EB7" w:rsidRDefault="00F51EB7" w:rsidP="006460C8">
            <w:pPr>
              <w:pStyle w:val="TAC"/>
              <w:rPr>
                <w:szCs w:val="22"/>
                <w:lang w:eastAsia="zh-CN"/>
              </w:rPr>
            </w:pPr>
          </w:p>
        </w:tc>
        <w:tc>
          <w:tcPr>
            <w:tcW w:w="284" w:type="dxa"/>
          </w:tcPr>
          <w:p w14:paraId="4303F3BD" w14:textId="77777777" w:rsidR="00F51EB7" w:rsidRDefault="00F51EB7" w:rsidP="006460C8">
            <w:pPr>
              <w:pStyle w:val="TAC"/>
              <w:rPr>
                <w:szCs w:val="22"/>
                <w:lang w:eastAsia="zh-CN"/>
              </w:rPr>
            </w:pPr>
          </w:p>
        </w:tc>
        <w:tc>
          <w:tcPr>
            <w:tcW w:w="284" w:type="dxa"/>
          </w:tcPr>
          <w:p w14:paraId="09AA7F31" w14:textId="77777777" w:rsidR="00F51EB7" w:rsidRDefault="00F51EB7" w:rsidP="006460C8">
            <w:pPr>
              <w:pStyle w:val="TAC"/>
              <w:rPr>
                <w:szCs w:val="22"/>
                <w:lang w:eastAsia="zh-CN"/>
              </w:rPr>
            </w:pPr>
          </w:p>
        </w:tc>
        <w:tc>
          <w:tcPr>
            <w:tcW w:w="284" w:type="dxa"/>
          </w:tcPr>
          <w:p w14:paraId="6CDE32FF" w14:textId="77777777" w:rsidR="00F51EB7" w:rsidRDefault="00F51EB7" w:rsidP="006460C8">
            <w:pPr>
              <w:pStyle w:val="TAC"/>
              <w:rPr>
                <w:szCs w:val="22"/>
                <w:lang w:eastAsia="zh-CN"/>
              </w:rPr>
            </w:pPr>
          </w:p>
        </w:tc>
        <w:tc>
          <w:tcPr>
            <w:tcW w:w="284" w:type="dxa"/>
          </w:tcPr>
          <w:p w14:paraId="23574352" w14:textId="77777777" w:rsidR="00F51EB7" w:rsidRDefault="00F51EB7" w:rsidP="006460C8">
            <w:pPr>
              <w:pStyle w:val="TAC"/>
              <w:rPr>
                <w:szCs w:val="22"/>
                <w:lang w:eastAsia="zh-CN"/>
              </w:rPr>
            </w:pPr>
          </w:p>
        </w:tc>
        <w:tc>
          <w:tcPr>
            <w:tcW w:w="284" w:type="dxa"/>
          </w:tcPr>
          <w:p w14:paraId="65BE5CCE" w14:textId="77777777" w:rsidR="00F51EB7" w:rsidRDefault="00F51EB7" w:rsidP="006460C8">
            <w:pPr>
              <w:pStyle w:val="TAC"/>
              <w:rPr>
                <w:szCs w:val="22"/>
                <w:lang w:eastAsia="zh-CN"/>
              </w:rPr>
            </w:pPr>
          </w:p>
        </w:tc>
        <w:tc>
          <w:tcPr>
            <w:tcW w:w="454" w:type="dxa"/>
          </w:tcPr>
          <w:p w14:paraId="52FB37A2" w14:textId="77777777" w:rsidR="00F51EB7" w:rsidRDefault="00F51EB7" w:rsidP="006460C8">
            <w:pPr>
              <w:pStyle w:val="TAC"/>
              <w:rPr>
                <w:szCs w:val="22"/>
                <w:lang w:eastAsia="zh-CN"/>
              </w:rPr>
            </w:pPr>
          </w:p>
        </w:tc>
        <w:tc>
          <w:tcPr>
            <w:tcW w:w="454" w:type="dxa"/>
          </w:tcPr>
          <w:p w14:paraId="0A9211CE" w14:textId="77777777" w:rsidR="00F51EB7" w:rsidRDefault="00F51EB7" w:rsidP="006460C8">
            <w:pPr>
              <w:pStyle w:val="TAC"/>
              <w:rPr>
                <w:szCs w:val="22"/>
                <w:lang w:eastAsia="zh-CN"/>
              </w:rPr>
            </w:pPr>
          </w:p>
        </w:tc>
        <w:tc>
          <w:tcPr>
            <w:tcW w:w="454" w:type="dxa"/>
          </w:tcPr>
          <w:p w14:paraId="20C1B80C" w14:textId="77777777" w:rsidR="00F51EB7" w:rsidRDefault="00F51EB7" w:rsidP="006460C8">
            <w:pPr>
              <w:pStyle w:val="TAC"/>
              <w:rPr>
                <w:szCs w:val="22"/>
                <w:lang w:eastAsia="zh-CN"/>
              </w:rPr>
            </w:pPr>
          </w:p>
        </w:tc>
        <w:tc>
          <w:tcPr>
            <w:tcW w:w="454" w:type="dxa"/>
          </w:tcPr>
          <w:p w14:paraId="42BE5E47" w14:textId="77777777" w:rsidR="00F51EB7" w:rsidRDefault="00F51EB7" w:rsidP="006460C8">
            <w:pPr>
              <w:pStyle w:val="TAC"/>
              <w:rPr>
                <w:szCs w:val="22"/>
                <w:lang w:eastAsia="zh-CN"/>
              </w:rPr>
            </w:pPr>
          </w:p>
        </w:tc>
        <w:tc>
          <w:tcPr>
            <w:tcW w:w="454" w:type="dxa"/>
          </w:tcPr>
          <w:p w14:paraId="1C33B34B" w14:textId="77777777" w:rsidR="00F51EB7" w:rsidRDefault="00F51EB7" w:rsidP="006460C8">
            <w:pPr>
              <w:pStyle w:val="TAC"/>
              <w:rPr>
                <w:szCs w:val="22"/>
                <w:lang w:eastAsia="zh-CN"/>
              </w:rPr>
            </w:pPr>
          </w:p>
        </w:tc>
        <w:tc>
          <w:tcPr>
            <w:tcW w:w="454" w:type="dxa"/>
          </w:tcPr>
          <w:p w14:paraId="06721480" w14:textId="77777777" w:rsidR="00F51EB7" w:rsidRDefault="00F51EB7" w:rsidP="006460C8">
            <w:pPr>
              <w:pStyle w:val="TAC"/>
              <w:rPr>
                <w:szCs w:val="22"/>
                <w:lang w:eastAsia="zh-CN"/>
              </w:rPr>
            </w:pPr>
          </w:p>
        </w:tc>
        <w:tc>
          <w:tcPr>
            <w:tcW w:w="454" w:type="dxa"/>
          </w:tcPr>
          <w:p w14:paraId="61891437" w14:textId="77777777" w:rsidR="00F51EB7" w:rsidRDefault="00F51EB7" w:rsidP="006460C8">
            <w:pPr>
              <w:pStyle w:val="TAC"/>
              <w:rPr>
                <w:szCs w:val="22"/>
                <w:lang w:eastAsia="zh-CN"/>
              </w:rPr>
            </w:pPr>
          </w:p>
        </w:tc>
        <w:tc>
          <w:tcPr>
            <w:tcW w:w="454" w:type="dxa"/>
          </w:tcPr>
          <w:p w14:paraId="62D97824" w14:textId="77777777" w:rsidR="00F51EB7" w:rsidRDefault="00F51EB7" w:rsidP="006460C8">
            <w:pPr>
              <w:pStyle w:val="TAC"/>
              <w:rPr>
                <w:szCs w:val="22"/>
                <w:lang w:eastAsia="zh-CN"/>
              </w:rPr>
            </w:pPr>
          </w:p>
        </w:tc>
        <w:tc>
          <w:tcPr>
            <w:tcW w:w="454" w:type="dxa"/>
          </w:tcPr>
          <w:p w14:paraId="4BE2E813" w14:textId="77777777" w:rsidR="00F51EB7" w:rsidRDefault="00F51EB7" w:rsidP="006460C8">
            <w:pPr>
              <w:pStyle w:val="TAC"/>
              <w:rPr>
                <w:szCs w:val="22"/>
                <w:lang w:eastAsia="zh-CN"/>
              </w:rPr>
            </w:pPr>
          </w:p>
        </w:tc>
        <w:tc>
          <w:tcPr>
            <w:tcW w:w="454" w:type="dxa"/>
          </w:tcPr>
          <w:p w14:paraId="5AEE096D" w14:textId="77777777" w:rsidR="00F51EB7" w:rsidRDefault="00F51EB7" w:rsidP="006460C8">
            <w:pPr>
              <w:pStyle w:val="TAC"/>
              <w:rPr>
                <w:szCs w:val="22"/>
                <w:lang w:eastAsia="zh-CN"/>
              </w:rPr>
            </w:pPr>
          </w:p>
        </w:tc>
        <w:tc>
          <w:tcPr>
            <w:tcW w:w="454" w:type="dxa"/>
          </w:tcPr>
          <w:p w14:paraId="78EC8358" w14:textId="77777777" w:rsidR="00F51EB7" w:rsidRDefault="00F51EB7" w:rsidP="006460C8">
            <w:pPr>
              <w:pStyle w:val="TAC"/>
              <w:rPr>
                <w:szCs w:val="22"/>
                <w:lang w:eastAsia="zh-CN"/>
              </w:rPr>
            </w:pPr>
          </w:p>
        </w:tc>
        <w:tc>
          <w:tcPr>
            <w:tcW w:w="454" w:type="dxa"/>
          </w:tcPr>
          <w:p w14:paraId="2477C4A0" w14:textId="77777777" w:rsidR="00F51EB7" w:rsidRDefault="00F51EB7" w:rsidP="006460C8">
            <w:pPr>
              <w:pStyle w:val="TAC"/>
              <w:rPr>
                <w:szCs w:val="22"/>
                <w:lang w:eastAsia="zh-CN"/>
              </w:rPr>
            </w:pPr>
          </w:p>
        </w:tc>
      </w:tr>
      <w:tr w:rsidR="00F51EB7" w14:paraId="4EADF29B" w14:textId="77777777" w:rsidTr="006460C8">
        <w:trPr>
          <w:trHeight w:val="191"/>
        </w:trPr>
        <w:tc>
          <w:tcPr>
            <w:tcW w:w="1215" w:type="dxa"/>
            <w:vAlign w:val="center"/>
          </w:tcPr>
          <w:p w14:paraId="36683A02" w14:textId="77777777" w:rsidR="00F51EB7" w:rsidRDefault="00F51EB7" w:rsidP="006460C8">
            <w:pPr>
              <w:pStyle w:val="TAC"/>
              <w:rPr>
                <w:szCs w:val="22"/>
                <w:lang w:eastAsia="zh-CN"/>
              </w:rPr>
            </w:pPr>
            <w:r>
              <w:rPr>
                <w:rFonts w:hint="eastAsia"/>
                <w:szCs w:val="22"/>
                <w:lang w:eastAsia="zh-CN"/>
              </w:rPr>
              <w:t>26</w:t>
            </w:r>
          </w:p>
        </w:tc>
        <w:tc>
          <w:tcPr>
            <w:tcW w:w="284" w:type="dxa"/>
            <w:vAlign w:val="center"/>
          </w:tcPr>
          <w:p w14:paraId="57864274" w14:textId="77777777" w:rsidR="00F51EB7" w:rsidRDefault="00F51EB7" w:rsidP="006460C8">
            <w:pPr>
              <w:pStyle w:val="TAC"/>
              <w:rPr>
                <w:szCs w:val="22"/>
                <w:lang w:eastAsia="zh-CN"/>
              </w:rPr>
            </w:pPr>
          </w:p>
        </w:tc>
        <w:tc>
          <w:tcPr>
            <w:tcW w:w="284" w:type="dxa"/>
            <w:vAlign w:val="center"/>
          </w:tcPr>
          <w:p w14:paraId="54B0534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B779D4B" w14:textId="77777777" w:rsidR="00F51EB7" w:rsidRDefault="00F51EB7" w:rsidP="006460C8">
            <w:pPr>
              <w:pStyle w:val="TAC"/>
              <w:rPr>
                <w:szCs w:val="22"/>
                <w:lang w:eastAsia="zh-CN"/>
              </w:rPr>
            </w:pPr>
          </w:p>
        </w:tc>
        <w:tc>
          <w:tcPr>
            <w:tcW w:w="284" w:type="dxa"/>
          </w:tcPr>
          <w:p w14:paraId="06D9F933" w14:textId="77777777" w:rsidR="00F51EB7" w:rsidRDefault="00F51EB7" w:rsidP="006460C8">
            <w:pPr>
              <w:pStyle w:val="TAC"/>
              <w:rPr>
                <w:szCs w:val="22"/>
                <w:lang w:eastAsia="zh-CN"/>
              </w:rPr>
            </w:pPr>
          </w:p>
        </w:tc>
        <w:tc>
          <w:tcPr>
            <w:tcW w:w="284" w:type="dxa"/>
          </w:tcPr>
          <w:p w14:paraId="7339E0C8" w14:textId="77777777" w:rsidR="00F51EB7" w:rsidRDefault="00F51EB7" w:rsidP="006460C8">
            <w:pPr>
              <w:pStyle w:val="TAC"/>
              <w:rPr>
                <w:szCs w:val="22"/>
                <w:lang w:eastAsia="zh-CN"/>
              </w:rPr>
            </w:pPr>
          </w:p>
        </w:tc>
        <w:tc>
          <w:tcPr>
            <w:tcW w:w="284" w:type="dxa"/>
          </w:tcPr>
          <w:p w14:paraId="0E714EE5" w14:textId="77777777" w:rsidR="00F51EB7" w:rsidRDefault="00F51EB7" w:rsidP="006460C8">
            <w:pPr>
              <w:pStyle w:val="TAC"/>
              <w:rPr>
                <w:szCs w:val="22"/>
                <w:lang w:eastAsia="zh-CN"/>
              </w:rPr>
            </w:pPr>
          </w:p>
        </w:tc>
        <w:tc>
          <w:tcPr>
            <w:tcW w:w="284" w:type="dxa"/>
          </w:tcPr>
          <w:p w14:paraId="2BEC72F2" w14:textId="77777777" w:rsidR="00F51EB7" w:rsidRDefault="00F51EB7" w:rsidP="006460C8">
            <w:pPr>
              <w:pStyle w:val="TAC"/>
              <w:rPr>
                <w:szCs w:val="22"/>
                <w:lang w:eastAsia="zh-CN"/>
              </w:rPr>
            </w:pPr>
          </w:p>
        </w:tc>
        <w:tc>
          <w:tcPr>
            <w:tcW w:w="284" w:type="dxa"/>
          </w:tcPr>
          <w:p w14:paraId="290279E5" w14:textId="77777777" w:rsidR="00F51EB7" w:rsidRDefault="00F51EB7" w:rsidP="006460C8">
            <w:pPr>
              <w:pStyle w:val="TAC"/>
              <w:rPr>
                <w:szCs w:val="22"/>
                <w:lang w:eastAsia="zh-CN"/>
              </w:rPr>
            </w:pPr>
          </w:p>
        </w:tc>
        <w:tc>
          <w:tcPr>
            <w:tcW w:w="284" w:type="dxa"/>
          </w:tcPr>
          <w:p w14:paraId="5F0B00B5" w14:textId="77777777" w:rsidR="00F51EB7" w:rsidRDefault="00F51EB7" w:rsidP="006460C8">
            <w:pPr>
              <w:pStyle w:val="TAC"/>
              <w:rPr>
                <w:szCs w:val="22"/>
                <w:lang w:eastAsia="zh-CN"/>
              </w:rPr>
            </w:pPr>
          </w:p>
        </w:tc>
        <w:tc>
          <w:tcPr>
            <w:tcW w:w="454" w:type="dxa"/>
          </w:tcPr>
          <w:p w14:paraId="44271AA3" w14:textId="77777777" w:rsidR="00F51EB7" w:rsidRDefault="00F51EB7" w:rsidP="006460C8">
            <w:pPr>
              <w:pStyle w:val="TAC"/>
              <w:rPr>
                <w:szCs w:val="22"/>
                <w:lang w:eastAsia="zh-CN"/>
              </w:rPr>
            </w:pPr>
          </w:p>
        </w:tc>
        <w:tc>
          <w:tcPr>
            <w:tcW w:w="454" w:type="dxa"/>
          </w:tcPr>
          <w:p w14:paraId="2B35B4DC" w14:textId="77777777" w:rsidR="00F51EB7" w:rsidRDefault="00F51EB7" w:rsidP="006460C8">
            <w:pPr>
              <w:pStyle w:val="TAC"/>
              <w:rPr>
                <w:szCs w:val="22"/>
                <w:lang w:eastAsia="zh-CN"/>
              </w:rPr>
            </w:pPr>
          </w:p>
        </w:tc>
        <w:tc>
          <w:tcPr>
            <w:tcW w:w="454" w:type="dxa"/>
          </w:tcPr>
          <w:p w14:paraId="46682700" w14:textId="77777777" w:rsidR="00F51EB7" w:rsidRDefault="00F51EB7" w:rsidP="006460C8">
            <w:pPr>
              <w:pStyle w:val="TAC"/>
              <w:rPr>
                <w:szCs w:val="22"/>
                <w:lang w:eastAsia="zh-CN"/>
              </w:rPr>
            </w:pPr>
          </w:p>
        </w:tc>
        <w:tc>
          <w:tcPr>
            <w:tcW w:w="454" w:type="dxa"/>
          </w:tcPr>
          <w:p w14:paraId="24AD04FE" w14:textId="77777777" w:rsidR="00F51EB7" w:rsidRDefault="00F51EB7" w:rsidP="006460C8">
            <w:pPr>
              <w:pStyle w:val="TAC"/>
              <w:rPr>
                <w:szCs w:val="22"/>
                <w:lang w:eastAsia="zh-CN"/>
              </w:rPr>
            </w:pPr>
          </w:p>
        </w:tc>
        <w:tc>
          <w:tcPr>
            <w:tcW w:w="454" w:type="dxa"/>
          </w:tcPr>
          <w:p w14:paraId="1CA53D85" w14:textId="77777777" w:rsidR="00F51EB7" w:rsidRDefault="00F51EB7" w:rsidP="006460C8">
            <w:pPr>
              <w:pStyle w:val="TAC"/>
              <w:rPr>
                <w:szCs w:val="22"/>
                <w:lang w:eastAsia="zh-CN"/>
              </w:rPr>
            </w:pPr>
          </w:p>
        </w:tc>
        <w:tc>
          <w:tcPr>
            <w:tcW w:w="454" w:type="dxa"/>
          </w:tcPr>
          <w:p w14:paraId="0A35E878" w14:textId="77777777" w:rsidR="00F51EB7" w:rsidRDefault="00F51EB7" w:rsidP="006460C8">
            <w:pPr>
              <w:pStyle w:val="TAC"/>
              <w:rPr>
                <w:szCs w:val="22"/>
                <w:lang w:eastAsia="zh-CN"/>
              </w:rPr>
            </w:pPr>
          </w:p>
        </w:tc>
        <w:tc>
          <w:tcPr>
            <w:tcW w:w="454" w:type="dxa"/>
          </w:tcPr>
          <w:p w14:paraId="5123EC34" w14:textId="77777777" w:rsidR="00F51EB7" w:rsidRDefault="00F51EB7" w:rsidP="006460C8">
            <w:pPr>
              <w:pStyle w:val="TAC"/>
              <w:rPr>
                <w:szCs w:val="22"/>
                <w:lang w:eastAsia="zh-CN"/>
              </w:rPr>
            </w:pPr>
          </w:p>
        </w:tc>
        <w:tc>
          <w:tcPr>
            <w:tcW w:w="454" w:type="dxa"/>
          </w:tcPr>
          <w:p w14:paraId="6A2971F6" w14:textId="77777777" w:rsidR="00F51EB7" w:rsidRDefault="00F51EB7" w:rsidP="006460C8">
            <w:pPr>
              <w:pStyle w:val="TAC"/>
              <w:rPr>
                <w:szCs w:val="22"/>
                <w:lang w:eastAsia="zh-CN"/>
              </w:rPr>
            </w:pPr>
          </w:p>
        </w:tc>
        <w:tc>
          <w:tcPr>
            <w:tcW w:w="454" w:type="dxa"/>
          </w:tcPr>
          <w:p w14:paraId="5305D9DC" w14:textId="77777777" w:rsidR="00F51EB7" w:rsidRDefault="00F51EB7" w:rsidP="006460C8">
            <w:pPr>
              <w:pStyle w:val="TAC"/>
              <w:rPr>
                <w:szCs w:val="22"/>
                <w:lang w:eastAsia="zh-CN"/>
              </w:rPr>
            </w:pPr>
          </w:p>
        </w:tc>
        <w:tc>
          <w:tcPr>
            <w:tcW w:w="454" w:type="dxa"/>
          </w:tcPr>
          <w:p w14:paraId="2283B18D" w14:textId="77777777" w:rsidR="00F51EB7" w:rsidRDefault="00F51EB7" w:rsidP="006460C8">
            <w:pPr>
              <w:pStyle w:val="TAC"/>
              <w:rPr>
                <w:szCs w:val="22"/>
                <w:lang w:eastAsia="zh-CN"/>
              </w:rPr>
            </w:pPr>
          </w:p>
        </w:tc>
        <w:tc>
          <w:tcPr>
            <w:tcW w:w="454" w:type="dxa"/>
          </w:tcPr>
          <w:p w14:paraId="313F45E4" w14:textId="77777777" w:rsidR="00F51EB7" w:rsidRDefault="00F51EB7" w:rsidP="006460C8">
            <w:pPr>
              <w:pStyle w:val="TAC"/>
              <w:rPr>
                <w:szCs w:val="22"/>
                <w:lang w:eastAsia="zh-CN"/>
              </w:rPr>
            </w:pPr>
          </w:p>
        </w:tc>
        <w:tc>
          <w:tcPr>
            <w:tcW w:w="454" w:type="dxa"/>
          </w:tcPr>
          <w:p w14:paraId="6369033C" w14:textId="77777777" w:rsidR="00F51EB7" w:rsidRDefault="00F51EB7" w:rsidP="006460C8">
            <w:pPr>
              <w:pStyle w:val="TAC"/>
              <w:rPr>
                <w:szCs w:val="22"/>
                <w:lang w:eastAsia="zh-CN"/>
              </w:rPr>
            </w:pPr>
          </w:p>
        </w:tc>
      </w:tr>
      <w:tr w:rsidR="00F51EB7" w14:paraId="592D61EF" w14:textId="77777777" w:rsidTr="006460C8">
        <w:trPr>
          <w:trHeight w:val="191"/>
        </w:trPr>
        <w:tc>
          <w:tcPr>
            <w:tcW w:w="1215" w:type="dxa"/>
            <w:vAlign w:val="center"/>
          </w:tcPr>
          <w:p w14:paraId="02410E09" w14:textId="77777777" w:rsidR="00F51EB7" w:rsidRDefault="00F51EB7" w:rsidP="006460C8">
            <w:pPr>
              <w:pStyle w:val="TAC"/>
              <w:rPr>
                <w:szCs w:val="22"/>
                <w:lang w:eastAsia="zh-CN"/>
              </w:rPr>
            </w:pPr>
            <w:r>
              <w:rPr>
                <w:rFonts w:hint="eastAsia"/>
                <w:szCs w:val="22"/>
                <w:lang w:eastAsia="zh-CN"/>
              </w:rPr>
              <w:t>27</w:t>
            </w:r>
          </w:p>
        </w:tc>
        <w:tc>
          <w:tcPr>
            <w:tcW w:w="284" w:type="dxa"/>
            <w:vAlign w:val="center"/>
          </w:tcPr>
          <w:p w14:paraId="14C42E10" w14:textId="77777777" w:rsidR="00F51EB7" w:rsidRDefault="00F51EB7" w:rsidP="006460C8">
            <w:pPr>
              <w:pStyle w:val="TAC"/>
              <w:rPr>
                <w:szCs w:val="22"/>
                <w:lang w:eastAsia="zh-CN"/>
              </w:rPr>
            </w:pPr>
          </w:p>
        </w:tc>
        <w:tc>
          <w:tcPr>
            <w:tcW w:w="284" w:type="dxa"/>
            <w:vAlign w:val="center"/>
          </w:tcPr>
          <w:p w14:paraId="4527D788" w14:textId="77777777" w:rsidR="00F51EB7" w:rsidRDefault="00F51EB7" w:rsidP="006460C8">
            <w:pPr>
              <w:pStyle w:val="TAC"/>
              <w:rPr>
                <w:szCs w:val="22"/>
                <w:lang w:eastAsia="zh-CN"/>
              </w:rPr>
            </w:pPr>
          </w:p>
        </w:tc>
        <w:tc>
          <w:tcPr>
            <w:tcW w:w="284" w:type="dxa"/>
            <w:vAlign w:val="center"/>
          </w:tcPr>
          <w:p w14:paraId="24846455" w14:textId="77777777" w:rsidR="00F51EB7" w:rsidRDefault="00F51EB7" w:rsidP="006460C8">
            <w:pPr>
              <w:pStyle w:val="TAC"/>
              <w:rPr>
                <w:szCs w:val="22"/>
                <w:lang w:eastAsia="zh-CN"/>
              </w:rPr>
            </w:pPr>
          </w:p>
        </w:tc>
        <w:tc>
          <w:tcPr>
            <w:tcW w:w="284" w:type="dxa"/>
          </w:tcPr>
          <w:p w14:paraId="0609E840" w14:textId="77777777" w:rsidR="00F51EB7" w:rsidRDefault="00F51EB7" w:rsidP="006460C8">
            <w:pPr>
              <w:pStyle w:val="TAC"/>
              <w:rPr>
                <w:szCs w:val="22"/>
                <w:lang w:eastAsia="zh-CN"/>
              </w:rPr>
            </w:pPr>
          </w:p>
        </w:tc>
        <w:tc>
          <w:tcPr>
            <w:tcW w:w="284" w:type="dxa"/>
          </w:tcPr>
          <w:p w14:paraId="451F8AC9" w14:textId="77777777" w:rsidR="00F51EB7" w:rsidRDefault="00F51EB7" w:rsidP="006460C8">
            <w:pPr>
              <w:pStyle w:val="TAC"/>
              <w:rPr>
                <w:szCs w:val="22"/>
                <w:lang w:eastAsia="zh-CN"/>
              </w:rPr>
            </w:pPr>
          </w:p>
        </w:tc>
        <w:tc>
          <w:tcPr>
            <w:tcW w:w="284" w:type="dxa"/>
          </w:tcPr>
          <w:p w14:paraId="661C08F3" w14:textId="77777777" w:rsidR="00F51EB7" w:rsidRDefault="00F51EB7" w:rsidP="006460C8">
            <w:pPr>
              <w:pStyle w:val="TAC"/>
              <w:rPr>
                <w:szCs w:val="22"/>
                <w:lang w:eastAsia="zh-CN"/>
              </w:rPr>
            </w:pPr>
          </w:p>
        </w:tc>
        <w:tc>
          <w:tcPr>
            <w:tcW w:w="284" w:type="dxa"/>
          </w:tcPr>
          <w:p w14:paraId="5C903A80" w14:textId="77777777" w:rsidR="00F51EB7" w:rsidRDefault="00F51EB7" w:rsidP="006460C8">
            <w:pPr>
              <w:pStyle w:val="TAC"/>
              <w:rPr>
                <w:szCs w:val="22"/>
                <w:lang w:eastAsia="zh-CN"/>
              </w:rPr>
            </w:pPr>
          </w:p>
        </w:tc>
        <w:tc>
          <w:tcPr>
            <w:tcW w:w="284" w:type="dxa"/>
          </w:tcPr>
          <w:p w14:paraId="242133BE" w14:textId="77777777" w:rsidR="00F51EB7" w:rsidRDefault="00F51EB7" w:rsidP="006460C8">
            <w:pPr>
              <w:pStyle w:val="TAC"/>
              <w:rPr>
                <w:szCs w:val="22"/>
                <w:lang w:eastAsia="zh-CN"/>
              </w:rPr>
            </w:pPr>
            <w:r>
              <w:rPr>
                <w:rFonts w:hint="eastAsia"/>
                <w:szCs w:val="22"/>
                <w:lang w:eastAsia="zh-CN"/>
              </w:rPr>
              <w:t>X</w:t>
            </w:r>
          </w:p>
        </w:tc>
        <w:tc>
          <w:tcPr>
            <w:tcW w:w="284" w:type="dxa"/>
          </w:tcPr>
          <w:p w14:paraId="28CAC170" w14:textId="77777777" w:rsidR="00F51EB7" w:rsidRDefault="00F51EB7" w:rsidP="006460C8">
            <w:pPr>
              <w:pStyle w:val="TAC"/>
              <w:rPr>
                <w:szCs w:val="22"/>
                <w:lang w:eastAsia="zh-CN"/>
              </w:rPr>
            </w:pPr>
          </w:p>
        </w:tc>
        <w:tc>
          <w:tcPr>
            <w:tcW w:w="454" w:type="dxa"/>
          </w:tcPr>
          <w:p w14:paraId="056BAF1F" w14:textId="77777777" w:rsidR="00F51EB7" w:rsidRDefault="00F51EB7" w:rsidP="006460C8">
            <w:pPr>
              <w:pStyle w:val="TAC"/>
              <w:rPr>
                <w:szCs w:val="22"/>
                <w:lang w:eastAsia="zh-CN"/>
              </w:rPr>
            </w:pPr>
          </w:p>
        </w:tc>
        <w:tc>
          <w:tcPr>
            <w:tcW w:w="454" w:type="dxa"/>
          </w:tcPr>
          <w:p w14:paraId="0F29EC0A" w14:textId="77777777" w:rsidR="00F51EB7" w:rsidRDefault="00F51EB7" w:rsidP="006460C8">
            <w:pPr>
              <w:pStyle w:val="TAC"/>
              <w:rPr>
                <w:szCs w:val="22"/>
                <w:lang w:eastAsia="zh-CN"/>
              </w:rPr>
            </w:pPr>
          </w:p>
        </w:tc>
        <w:tc>
          <w:tcPr>
            <w:tcW w:w="454" w:type="dxa"/>
          </w:tcPr>
          <w:p w14:paraId="565102D0" w14:textId="77777777" w:rsidR="00F51EB7" w:rsidRDefault="00F51EB7" w:rsidP="006460C8">
            <w:pPr>
              <w:pStyle w:val="TAC"/>
              <w:rPr>
                <w:szCs w:val="22"/>
                <w:lang w:eastAsia="zh-CN"/>
              </w:rPr>
            </w:pPr>
          </w:p>
        </w:tc>
        <w:tc>
          <w:tcPr>
            <w:tcW w:w="454" w:type="dxa"/>
          </w:tcPr>
          <w:p w14:paraId="7CE5D4D4" w14:textId="77777777" w:rsidR="00F51EB7" w:rsidRDefault="00F51EB7" w:rsidP="006460C8">
            <w:pPr>
              <w:pStyle w:val="TAC"/>
              <w:rPr>
                <w:szCs w:val="22"/>
                <w:lang w:eastAsia="zh-CN"/>
              </w:rPr>
            </w:pPr>
          </w:p>
        </w:tc>
        <w:tc>
          <w:tcPr>
            <w:tcW w:w="454" w:type="dxa"/>
          </w:tcPr>
          <w:p w14:paraId="1822BF1B" w14:textId="77777777" w:rsidR="00F51EB7" w:rsidRDefault="00F51EB7" w:rsidP="006460C8">
            <w:pPr>
              <w:pStyle w:val="TAC"/>
              <w:rPr>
                <w:szCs w:val="22"/>
                <w:lang w:eastAsia="zh-CN"/>
              </w:rPr>
            </w:pPr>
          </w:p>
        </w:tc>
        <w:tc>
          <w:tcPr>
            <w:tcW w:w="454" w:type="dxa"/>
          </w:tcPr>
          <w:p w14:paraId="080A2C7A" w14:textId="77777777" w:rsidR="00F51EB7" w:rsidRDefault="00F51EB7" w:rsidP="006460C8">
            <w:pPr>
              <w:pStyle w:val="TAC"/>
              <w:rPr>
                <w:szCs w:val="22"/>
                <w:lang w:eastAsia="zh-CN"/>
              </w:rPr>
            </w:pPr>
          </w:p>
        </w:tc>
        <w:tc>
          <w:tcPr>
            <w:tcW w:w="454" w:type="dxa"/>
          </w:tcPr>
          <w:p w14:paraId="09590A9B" w14:textId="77777777" w:rsidR="00F51EB7" w:rsidRDefault="00F51EB7" w:rsidP="006460C8">
            <w:pPr>
              <w:pStyle w:val="TAC"/>
              <w:rPr>
                <w:szCs w:val="22"/>
                <w:lang w:eastAsia="zh-CN"/>
              </w:rPr>
            </w:pPr>
          </w:p>
        </w:tc>
        <w:tc>
          <w:tcPr>
            <w:tcW w:w="454" w:type="dxa"/>
          </w:tcPr>
          <w:p w14:paraId="37F89E52" w14:textId="77777777" w:rsidR="00F51EB7" w:rsidRDefault="00F51EB7" w:rsidP="006460C8">
            <w:pPr>
              <w:pStyle w:val="TAC"/>
              <w:rPr>
                <w:szCs w:val="22"/>
                <w:lang w:eastAsia="zh-CN"/>
              </w:rPr>
            </w:pPr>
          </w:p>
        </w:tc>
        <w:tc>
          <w:tcPr>
            <w:tcW w:w="454" w:type="dxa"/>
          </w:tcPr>
          <w:p w14:paraId="57DE8A9A" w14:textId="77777777" w:rsidR="00F51EB7" w:rsidRDefault="00F51EB7" w:rsidP="006460C8">
            <w:pPr>
              <w:pStyle w:val="TAC"/>
              <w:rPr>
                <w:szCs w:val="22"/>
                <w:lang w:eastAsia="zh-CN"/>
              </w:rPr>
            </w:pPr>
          </w:p>
        </w:tc>
        <w:tc>
          <w:tcPr>
            <w:tcW w:w="454" w:type="dxa"/>
          </w:tcPr>
          <w:p w14:paraId="0F78157B" w14:textId="77777777" w:rsidR="00F51EB7" w:rsidRDefault="00F51EB7" w:rsidP="006460C8">
            <w:pPr>
              <w:pStyle w:val="TAC"/>
              <w:rPr>
                <w:szCs w:val="22"/>
                <w:lang w:eastAsia="zh-CN"/>
              </w:rPr>
            </w:pPr>
          </w:p>
        </w:tc>
        <w:tc>
          <w:tcPr>
            <w:tcW w:w="454" w:type="dxa"/>
          </w:tcPr>
          <w:p w14:paraId="0CDCD9DE" w14:textId="77777777" w:rsidR="00F51EB7" w:rsidRDefault="00F51EB7" w:rsidP="006460C8">
            <w:pPr>
              <w:pStyle w:val="TAC"/>
              <w:rPr>
                <w:szCs w:val="22"/>
                <w:lang w:eastAsia="zh-CN"/>
              </w:rPr>
            </w:pPr>
          </w:p>
        </w:tc>
        <w:tc>
          <w:tcPr>
            <w:tcW w:w="454" w:type="dxa"/>
          </w:tcPr>
          <w:p w14:paraId="0F9EC662" w14:textId="77777777" w:rsidR="00F51EB7" w:rsidRDefault="00F51EB7" w:rsidP="006460C8">
            <w:pPr>
              <w:pStyle w:val="TAC"/>
              <w:rPr>
                <w:szCs w:val="22"/>
                <w:lang w:eastAsia="zh-CN"/>
              </w:rPr>
            </w:pPr>
          </w:p>
        </w:tc>
      </w:tr>
      <w:tr w:rsidR="00F51EB7" w14:paraId="0ABD7E36" w14:textId="77777777" w:rsidTr="006460C8">
        <w:trPr>
          <w:trHeight w:val="191"/>
        </w:trPr>
        <w:tc>
          <w:tcPr>
            <w:tcW w:w="1215" w:type="dxa"/>
            <w:vAlign w:val="center"/>
          </w:tcPr>
          <w:p w14:paraId="3D1300D7" w14:textId="77777777" w:rsidR="00F51EB7" w:rsidRDefault="00F51EB7" w:rsidP="006460C8">
            <w:pPr>
              <w:pStyle w:val="TAC"/>
              <w:rPr>
                <w:szCs w:val="22"/>
                <w:lang w:eastAsia="zh-CN"/>
              </w:rPr>
            </w:pPr>
            <w:r>
              <w:rPr>
                <w:rFonts w:hint="eastAsia"/>
                <w:szCs w:val="22"/>
                <w:lang w:eastAsia="zh-CN"/>
              </w:rPr>
              <w:t>28</w:t>
            </w:r>
          </w:p>
        </w:tc>
        <w:tc>
          <w:tcPr>
            <w:tcW w:w="284" w:type="dxa"/>
            <w:vAlign w:val="center"/>
          </w:tcPr>
          <w:p w14:paraId="1D140AFB" w14:textId="77777777" w:rsidR="00F51EB7" w:rsidRDefault="00F51EB7" w:rsidP="006460C8">
            <w:pPr>
              <w:pStyle w:val="TAC"/>
              <w:rPr>
                <w:szCs w:val="22"/>
                <w:lang w:eastAsia="zh-CN"/>
              </w:rPr>
            </w:pPr>
          </w:p>
        </w:tc>
        <w:tc>
          <w:tcPr>
            <w:tcW w:w="284" w:type="dxa"/>
            <w:vAlign w:val="center"/>
          </w:tcPr>
          <w:p w14:paraId="24F5EE9D" w14:textId="77777777" w:rsidR="00F51EB7" w:rsidRDefault="00F51EB7" w:rsidP="006460C8">
            <w:pPr>
              <w:pStyle w:val="TAC"/>
              <w:rPr>
                <w:szCs w:val="22"/>
                <w:lang w:eastAsia="zh-CN"/>
              </w:rPr>
            </w:pPr>
          </w:p>
        </w:tc>
        <w:tc>
          <w:tcPr>
            <w:tcW w:w="284" w:type="dxa"/>
            <w:vAlign w:val="center"/>
          </w:tcPr>
          <w:p w14:paraId="09CFD60E" w14:textId="77777777" w:rsidR="00F51EB7" w:rsidRDefault="00F51EB7" w:rsidP="006460C8">
            <w:pPr>
              <w:pStyle w:val="TAC"/>
              <w:rPr>
                <w:szCs w:val="22"/>
                <w:lang w:eastAsia="zh-CN"/>
              </w:rPr>
            </w:pPr>
          </w:p>
        </w:tc>
        <w:tc>
          <w:tcPr>
            <w:tcW w:w="284" w:type="dxa"/>
          </w:tcPr>
          <w:p w14:paraId="05538279" w14:textId="77777777" w:rsidR="00F51EB7" w:rsidRDefault="00F51EB7" w:rsidP="006460C8">
            <w:pPr>
              <w:pStyle w:val="TAC"/>
              <w:rPr>
                <w:szCs w:val="22"/>
                <w:lang w:eastAsia="zh-CN"/>
              </w:rPr>
            </w:pPr>
          </w:p>
        </w:tc>
        <w:tc>
          <w:tcPr>
            <w:tcW w:w="284" w:type="dxa"/>
          </w:tcPr>
          <w:p w14:paraId="6FC115F3" w14:textId="77777777" w:rsidR="00F51EB7" w:rsidRDefault="00F51EB7" w:rsidP="006460C8">
            <w:pPr>
              <w:pStyle w:val="TAC"/>
              <w:rPr>
                <w:szCs w:val="22"/>
                <w:lang w:eastAsia="zh-CN"/>
              </w:rPr>
            </w:pPr>
          </w:p>
        </w:tc>
        <w:tc>
          <w:tcPr>
            <w:tcW w:w="284" w:type="dxa"/>
          </w:tcPr>
          <w:p w14:paraId="5D73FBBE" w14:textId="77777777" w:rsidR="00F51EB7" w:rsidRDefault="00F51EB7" w:rsidP="006460C8">
            <w:pPr>
              <w:pStyle w:val="TAC"/>
              <w:rPr>
                <w:szCs w:val="22"/>
                <w:lang w:eastAsia="zh-CN"/>
              </w:rPr>
            </w:pPr>
          </w:p>
        </w:tc>
        <w:tc>
          <w:tcPr>
            <w:tcW w:w="284" w:type="dxa"/>
          </w:tcPr>
          <w:p w14:paraId="458D9A97" w14:textId="77777777" w:rsidR="00F51EB7" w:rsidRDefault="00F51EB7" w:rsidP="006460C8">
            <w:pPr>
              <w:pStyle w:val="TAC"/>
              <w:rPr>
                <w:szCs w:val="22"/>
                <w:lang w:eastAsia="zh-CN"/>
              </w:rPr>
            </w:pPr>
          </w:p>
        </w:tc>
        <w:tc>
          <w:tcPr>
            <w:tcW w:w="284" w:type="dxa"/>
          </w:tcPr>
          <w:p w14:paraId="64706247" w14:textId="77777777" w:rsidR="00F51EB7" w:rsidRDefault="00F51EB7" w:rsidP="006460C8">
            <w:pPr>
              <w:pStyle w:val="TAC"/>
              <w:rPr>
                <w:szCs w:val="22"/>
                <w:lang w:eastAsia="zh-CN"/>
              </w:rPr>
            </w:pPr>
            <w:r>
              <w:rPr>
                <w:rFonts w:hint="eastAsia"/>
                <w:szCs w:val="22"/>
                <w:lang w:eastAsia="zh-CN"/>
              </w:rPr>
              <w:t>X</w:t>
            </w:r>
          </w:p>
        </w:tc>
        <w:tc>
          <w:tcPr>
            <w:tcW w:w="284" w:type="dxa"/>
          </w:tcPr>
          <w:p w14:paraId="46772C50" w14:textId="77777777" w:rsidR="00F51EB7" w:rsidRDefault="00F51EB7" w:rsidP="006460C8">
            <w:pPr>
              <w:pStyle w:val="TAC"/>
              <w:rPr>
                <w:szCs w:val="22"/>
                <w:lang w:eastAsia="zh-CN"/>
              </w:rPr>
            </w:pPr>
          </w:p>
        </w:tc>
        <w:tc>
          <w:tcPr>
            <w:tcW w:w="454" w:type="dxa"/>
          </w:tcPr>
          <w:p w14:paraId="64EBCFD4" w14:textId="77777777" w:rsidR="00F51EB7" w:rsidRDefault="00F51EB7" w:rsidP="006460C8">
            <w:pPr>
              <w:pStyle w:val="TAC"/>
              <w:rPr>
                <w:szCs w:val="22"/>
                <w:lang w:eastAsia="zh-CN"/>
              </w:rPr>
            </w:pPr>
          </w:p>
        </w:tc>
        <w:tc>
          <w:tcPr>
            <w:tcW w:w="454" w:type="dxa"/>
          </w:tcPr>
          <w:p w14:paraId="4590DEE4" w14:textId="77777777" w:rsidR="00F51EB7" w:rsidRDefault="00F51EB7" w:rsidP="006460C8">
            <w:pPr>
              <w:pStyle w:val="TAC"/>
              <w:rPr>
                <w:szCs w:val="22"/>
                <w:lang w:eastAsia="zh-CN"/>
              </w:rPr>
            </w:pPr>
          </w:p>
        </w:tc>
        <w:tc>
          <w:tcPr>
            <w:tcW w:w="454" w:type="dxa"/>
          </w:tcPr>
          <w:p w14:paraId="61C3B9BA" w14:textId="77777777" w:rsidR="00F51EB7" w:rsidRDefault="00F51EB7" w:rsidP="006460C8">
            <w:pPr>
              <w:pStyle w:val="TAC"/>
              <w:rPr>
                <w:szCs w:val="22"/>
                <w:lang w:eastAsia="zh-CN"/>
              </w:rPr>
            </w:pPr>
          </w:p>
        </w:tc>
        <w:tc>
          <w:tcPr>
            <w:tcW w:w="454" w:type="dxa"/>
          </w:tcPr>
          <w:p w14:paraId="2CB8F9CD" w14:textId="77777777" w:rsidR="00F51EB7" w:rsidRDefault="00F51EB7" w:rsidP="006460C8">
            <w:pPr>
              <w:pStyle w:val="TAC"/>
              <w:rPr>
                <w:szCs w:val="22"/>
                <w:lang w:eastAsia="zh-CN"/>
              </w:rPr>
            </w:pPr>
          </w:p>
        </w:tc>
        <w:tc>
          <w:tcPr>
            <w:tcW w:w="454" w:type="dxa"/>
          </w:tcPr>
          <w:p w14:paraId="4F53F029" w14:textId="77777777" w:rsidR="00F51EB7" w:rsidRDefault="00F51EB7" w:rsidP="006460C8">
            <w:pPr>
              <w:pStyle w:val="TAC"/>
              <w:rPr>
                <w:szCs w:val="22"/>
                <w:lang w:eastAsia="zh-CN"/>
              </w:rPr>
            </w:pPr>
          </w:p>
        </w:tc>
        <w:tc>
          <w:tcPr>
            <w:tcW w:w="454" w:type="dxa"/>
          </w:tcPr>
          <w:p w14:paraId="623121B2" w14:textId="77777777" w:rsidR="00F51EB7" w:rsidRDefault="00F51EB7" w:rsidP="006460C8">
            <w:pPr>
              <w:pStyle w:val="TAC"/>
              <w:rPr>
                <w:szCs w:val="22"/>
                <w:lang w:eastAsia="zh-CN"/>
              </w:rPr>
            </w:pPr>
          </w:p>
        </w:tc>
        <w:tc>
          <w:tcPr>
            <w:tcW w:w="454" w:type="dxa"/>
          </w:tcPr>
          <w:p w14:paraId="11E68A79" w14:textId="77777777" w:rsidR="00F51EB7" w:rsidRDefault="00F51EB7" w:rsidP="006460C8">
            <w:pPr>
              <w:pStyle w:val="TAC"/>
              <w:rPr>
                <w:szCs w:val="22"/>
                <w:lang w:eastAsia="zh-CN"/>
              </w:rPr>
            </w:pPr>
          </w:p>
        </w:tc>
        <w:tc>
          <w:tcPr>
            <w:tcW w:w="454" w:type="dxa"/>
          </w:tcPr>
          <w:p w14:paraId="545B1182" w14:textId="77777777" w:rsidR="00F51EB7" w:rsidRDefault="00F51EB7" w:rsidP="006460C8">
            <w:pPr>
              <w:pStyle w:val="TAC"/>
              <w:rPr>
                <w:szCs w:val="22"/>
                <w:lang w:eastAsia="zh-CN"/>
              </w:rPr>
            </w:pPr>
          </w:p>
        </w:tc>
        <w:tc>
          <w:tcPr>
            <w:tcW w:w="454" w:type="dxa"/>
          </w:tcPr>
          <w:p w14:paraId="44BB81FE" w14:textId="77777777" w:rsidR="00F51EB7" w:rsidRDefault="00F51EB7" w:rsidP="006460C8">
            <w:pPr>
              <w:pStyle w:val="TAC"/>
              <w:rPr>
                <w:szCs w:val="22"/>
                <w:lang w:eastAsia="zh-CN"/>
              </w:rPr>
            </w:pPr>
          </w:p>
        </w:tc>
        <w:tc>
          <w:tcPr>
            <w:tcW w:w="454" w:type="dxa"/>
          </w:tcPr>
          <w:p w14:paraId="6876B7FA" w14:textId="77777777" w:rsidR="00F51EB7" w:rsidRDefault="00F51EB7" w:rsidP="006460C8">
            <w:pPr>
              <w:pStyle w:val="TAC"/>
              <w:rPr>
                <w:szCs w:val="22"/>
                <w:lang w:eastAsia="zh-CN"/>
              </w:rPr>
            </w:pPr>
          </w:p>
        </w:tc>
        <w:tc>
          <w:tcPr>
            <w:tcW w:w="454" w:type="dxa"/>
          </w:tcPr>
          <w:p w14:paraId="2D7CCF55" w14:textId="77777777" w:rsidR="00F51EB7" w:rsidRDefault="00F51EB7" w:rsidP="006460C8">
            <w:pPr>
              <w:pStyle w:val="TAC"/>
              <w:rPr>
                <w:szCs w:val="22"/>
                <w:lang w:eastAsia="zh-CN"/>
              </w:rPr>
            </w:pPr>
          </w:p>
        </w:tc>
        <w:tc>
          <w:tcPr>
            <w:tcW w:w="454" w:type="dxa"/>
          </w:tcPr>
          <w:p w14:paraId="282ABDBB" w14:textId="77777777" w:rsidR="00F51EB7" w:rsidRDefault="00F51EB7" w:rsidP="006460C8">
            <w:pPr>
              <w:pStyle w:val="TAC"/>
              <w:rPr>
                <w:szCs w:val="22"/>
                <w:lang w:eastAsia="zh-CN"/>
              </w:rPr>
            </w:pPr>
          </w:p>
        </w:tc>
      </w:tr>
      <w:tr w:rsidR="00F51EB7" w14:paraId="20F0BCDA" w14:textId="77777777" w:rsidTr="006460C8">
        <w:trPr>
          <w:trHeight w:val="191"/>
        </w:trPr>
        <w:tc>
          <w:tcPr>
            <w:tcW w:w="1215" w:type="dxa"/>
            <w:vAlign w:val="center"/>
          </w:tcPr>
          <w:p w14:paraId="229F97D7" w14:textId="77777777" w:rsidR="00F51EB7" w:rsidRDefault="00F51EB7" w:rsidP="006460C8">
            <w:pPr>
              <w:pStyle w:val="TAC"/>
              <w:rPr>
                <w:szCs w:val="22"/>
                <w:lang w:eastAsia="zh-CN"/>
              </w:rPr>
            </w:pPr>
            <w:r>
              <w:rPr>
                <w:rFonts w:hint="eastAsia"/>
                <w:szCs w:val="22"/>
                <w:lang w:eastAsia="zh-CN"/>
              </w:rPr>
              <w:t>29</w:t>
            </w:r>
          </w:p>
        </w:tc>
        <w:tc>
          <w:tcPr>
            <w:tcW w:w="284" w:type="dxa"/>
            <w:vAlign w:val="center"/>
          </w:tcPr>
          <w:p w14:paraId="5F90CBC0" w14:textId="77777777" w:rsidR="00F51EB7" w:rsidRDefault="00F51EB7" w:rsidP="006460C8">
            <w:pPr>
              <w:pStyle w:val="TAC"/>
              <w:rPr>
                <w:szCs w:val="22"/>
                <w:lang w:eastAsia="zh-CN"/>
              </w:rPr>
            </w:pPr>
          </w:p>
        </w:tc>
        <w:tc>
          <w:tcPr>
            <w:tcW w:w="284" w:type="dxa"/>
            <w:vAlign w:val="center"/>
          </w:tcPr>
          <w:p w14:paraId="50E56AE0" w14:textId="77777777" w:rsidR="00F51EB7" w:rsidRDefault="00F51EB7" w:rsidP="006460C8">
            <w:pPr>
              <w:pStyle w:val="TAC"/>
              <w:rPr>
                <w:szCs w:val="22"/>
                <w:lang w:eastAsia="zh-CN"/>
              </w:rPr>
            </w:pPr>
          </w:p>
        </w:tc>
        <w:tc>
          <w:tcPr>
            <w:tcW w:w="284" w:type="dxa"/>
            <w:vAlign w:val="center"/>
          </w:tcPr>
          <w:p w14:paraId="0C420352" w14:textId="77777777" w:rsidR="00F51EB7" w:rsidRDefault="00F51EB7" w:rsidP="006460C8">
            <w:pPr>
              <w:pStyle w:val="TAC"/>
              <w:rPr>
                <w:szCs w:val="22"/>
                <w:lang w:eastAsia="zh-CN"/>
              </w:rPr>
            </w:pPr>
          </w:p>
        </w:tc>
        <w:tc>
          <w:tcPr>
            <w:tcW w:w="284" w:type="dxa"/>
          </w:tcPr>
          <w:p w14:paraId="5B862280" w14:textId="77777777" w:rsidR="00F51EB7" w:rsidRDefault="00F51EB7" w:rsidP="006460C8">
            <w:pPr>
              <w:pStyle w:val="TAC"/>
              <w:rPr>
                <w:szCs w:val="22"/>
                <w:lang w:eastAsia="zh-CN"/>
              </w:rPr>
            </w:pPr>
          </w:p>
        </w:tc>
        <w:tc>
          <w:tcPr>
            <w:tcW w:w="284" w:type="dxa"/>
          </w:tcPr>
          <w:p w14:paraId="43E66DCE" w14:textId="77777777" w:rsidR="00F51EB7" w:rsidRDefault="00F51EB7" w:rsidP="006460C8">
            <w:pPr>
              <w:pStyle w:val="TAC"/>
              <w:rPr>
                <w:szCs w:val="22"/>
                <w:lang w:eastAsia="zh-CN"/>
              </w:rPr>
            </w:pPr>
          </w:p>
        </w:tc>
        <w:tc>
          <w:tcPr>
            <w:tcW w:w="284" w:type="dxa"/>
          </w:tcPr>
          <w:p w14:paraId="7A0F417D" w14:textId="77777777" w:rsidR="00F51EB7" w:rsidRDefault="00F51EB7" w:rsidP="006460C8">
            <w:pPr>
              <w:pStyle w:val="TAC"/>
              <w:rPr>
                <w:szCs w:val="22"/>
                <w:lang w:eastAsia="zh-CN"/>
              </w:rPr>
            </w:pPr>
          </w:p>
        </w:tc>
        <w:tc>
          <w:tcPr>
            <w:tcW w:w="284" w:type="dxa"/>
          </w:tcPr>
          <w:p w14:paraId="36504774" w14:textId="77777777" w:rsidR="00F51EB7" w:rsidRDefault="00F51EB7" w:rsidP="006460C8">
            <w:pPr>
              <w:pStyle w:val="TAC"/>
              <w:rPr>
                <w:szCs w:val="22"/>
                <w:lang w:eastAsia="zh-CN"/>
              </w:rPr>
            </w:pPr>
          </w:p>
        </w:tc>
        <w:tc>
          <w:tcPr>
            <w:tcW w:w="284" w:type="dxa"/>
          </w:tcPr>
          <w:p w14:paraId="40D20E79" w14:textId="77777777" w:rsidR="00F51EB7" w:rsidRDefault="00F51EB7" w:rsidP="006460C8">
            <w:pPr>
              <w:pStyle w:val="TAC"/>
              <w:rPr>
                <w:szCs w:val="22"/>
                <w:lang w:eastAsia="zh-CN"/>
              </w:rPr>
            </w:pPr>
            <w:r>
              <w:rPr>
                <w:rFonts w:hint="eastAsia"/>
                <w:szCs w:val="22"/>
                <w:lang w:eastAsia="zh-CN"/>
              </w:rPr>
              <w:t>X</w:t>
            </w:r>
          </w:p>
        </w:tc>
        <w:tc>
          <w:tcPr>
            <w:tcW w:w="284" w:type="dxa"/>
          </w:tcPr>
          <w:p w14:paraId="55820FEC" w14:textId="77777777" w:rsidR="00F51EB7" w:rsidRDefault="00F51EB7" w:rsidP="006460C8">
            <w:pPr>
              <w:pStyle w:val="TAC"/>
              <w:rPr>
                <w:szCs w:val="22"/>
                <w:lang w:eastAsia="zh-CN"/>
              </w:rPr>
            </w:pPr>
          </w:p>
        </w:tc>
        <w:tc>
          <w:tcPr>
            <w:tcW w:w="454" w:type="dxa"/>
          </w:tcPr>
          <w:p w14:paraId="79A9B403" w14:textId="77777777" w:rsidR="00F51EB7" w:rsidRDefault="00F51EB7" w:rsidP="006460C8">
            <w:pPr>
              <w:pStyle w:val="TAC"/>
              <w:rPr>
                <w:szCs w:val="22"/>
                <w:lang w:eastAsia="zh-CN"/>
              </w:rPr>
            </w:pPr>
          </w:p>
        </w:tc>
        <w:tc>
          <w:tcPr>
            <w:tcW w:w="454" w:type="dxa"/>
          </w:tcPr>
          <w:p w14:paraId="7E6BCAC7" w14:textId="77777777" w:rsidR="00F51EB7" w:rsidRDefault="00F51EB7" w:rsidP="006460C8">
            <w:pPr>
              <w:pStyle w:val="TAC"/>
              <w:rPr>
                <w:szCs w:val="22"/>
                <w:lang w:eastAsia="zh-CN"/>
              </w:rPr>
            </w:pPr>
          </w:p>
        </w:tc>
        <w:tc>
          <w:tcPr>
            <w:tcW w:w="454" w:type="dxa"/>
          </w:tcPr>
          <w:p w14:paraId="084F1F85" w14:textId="77777777" w:rsidR="00F51EB7" w:rsidRDefault="00F51EB7" w:rsidP="006460C8">
            <w:pPr>
              <w:pStyle w:val="TAC"/>
              <w:rPr>
                <w:szCs w:val="22"/>
                <w:lang w:eastAsia="zh-CN"/>
              </w:rPr>
            </w:pPr>
          </w:p>
        </w:tc>
        <w:tc>
          <w:tcPr>
            <w:tcW w:w="454" w:type="dxa"/>
          </w:tcPr>
          <w:p w14:paraId="5E78E218" w14:textId="77777777" w:rsidR="00F51EB7" w:rsidRDefault="00F51EB7" w:rsidP="006460C8">
            <w:pPr>
              <w:pStyle w:val="TAC"/>
              <w:rPr>
                <w:szCs w:val="22"/>
                <w:lang w:eastAsia="zh-CN"/>
              </w:rPr>
            </w:pPr>
          </w:p>
        </w:tc>
        <w:tc>
          <w:tcPr>
            <w:tcW w:w="454" w:type="dxa"/>
          </w:tcPr>
          <w:p w14:paraId="5E869612" w14:textId="77777777" w:rsidR="00F51EB7" w:rsidRDefault="00F51EB7" w:rsidP="006460C8">
            <w:pPr>
              <w:pStyle w:val="TAC"/>
              <w:rPr>
                <w:szCs w:val="22"/>
                <w:lang w:eastAsia="zh-CN"/>
              </w:rPr>
            </w:pPr>
          </w:p>
        </w:tc>
        <w:tc>
          <w:tcPr>
            <w:tcW w:w="454" w:type="dxa"/>
          </w:tcPr>
          <w:p w14:paraId="6C382B32" w14:textId="77777777" w:rsidR="00F51EB7" w:rsidRDefault="00F51EB7" w:rsidP="006460C8">
            <w:pPr>
              <w:pStyle w:val="TAC"/>
              <w:rPr>
                <w:szCs w:val="22"/>
                <w:lang w:eastAsia="zh-CN"/>
              </w:rPr>
            </w:pPr>
          </w:p>
        </w:tc>
        <w:tc>
          <w:tcPr>
            <w:tcW w:w="454" w:type="dxa"/>
          </w:tcPr>
          <w:p w14:paraId="41DE0444" w14:textId="77777777" w:rsidR="00F51EB7" w:rsidRDefault="00F51EB7" w:rsidP="006460C8">
            <w:pPr>
              <w:pStyle w:val="TAC"/>
              <w:rPr>
                <w:szCs w:val="22"/>
                <w:lang w:eastAsia="zh-CN"/>
              </w:rPr>
            </w:pPr>
          </w:p>
        </w:tc>
        <w:tc>
          <w:tcPr>
            <w:tcW w:w="454" w:type="dxa"/>
          </w:tcPr>
          <w:p w14:paraId="7D567C24" w14:textId="77777777" w:rsidR="00F51EB7" w:rsidRDefault="00F51EB7" w:rsidP="006460C8">
            <w:pPr>
              <w:pStyle w:val="TAC"/>
              <w:rPr>
                <w:szCs w:val="22"/>
                <w:lang w:eastAsia="zh-CN"/>
              </w:rPr>
            </w:pPr>
          </w:p>
        </w:tc>
        <w:tc>
          <w:tcPr>
            <w:tcW w:w="454" w:type="dxa"/>
          </w:tcPr>
          <w:p w14:paraId="79E5704E" w14:textId="77777777" w:rsidR="00F51EB7" w:rsidRDefault="00F51EB7" w:rsidP="006460C8">
            <w:pPr>
              <w:pStyle w:val="TAC"/>
              <w:rPr>
                <w:szCs w:val="22"/>
                <w:lang w:eastAsia="zh-CN"/>
              </w:rPr>
            </w:pPr>
          </w:p>
        </w:tc>
        <w:tc>
          <w:tcPr>
            <w:tcW w:w="454" w:type="dxa"/>
          </w:tcPr>
          <w:p w14:paraId="72124AA8" w14:textId="77777777" w:rsidR="00F51EB7" w:rsidRDefault="00F51EB7" w:rsidP="006460C8">
            <w:pPr>
              <w:pStyle w:val="TAC"/>
              <w:rPr>
                <w:szCs w:val="22"/>
                <w:lang w:eastAsia="zh-CN"/>
              </w:rPr>
            </w:pPr>
          </w:p>
        </w:tc>
        <w:tc>
          <w:tcPr>
            <w:tcW w:w="454" w:type="dxa"/>
          </w:tcPr>
          <w:p w14:paraId="42C705A5" w14:textId="77777777" w:rsidR="00F51EB7" w:rsidRDefault="00F51EB7" w:rsidP="006460C8">
            <w:pPr>
              <w:pStyle w:val="TAC"/>
              <w:rPr>
                <w:szCs w:val="22"/>
                <w:lang w:eastAsia="zh-CN"/>
              </w:rPr>
            </w:pPr>
          </w:p>
        </w:tc>
        <w:tc>
          <w:tcPr>
            <w:tcW w:w="454" w:type="dxa"/>
          </w:tcPr>
          <w:p w14:paraId="68305318" w14:textId="77777777" w:rsidR="00F51EB7" w:rsidRDefault="00F51EB7" w:rsidP="006460C8">
            <w:pPr>
              <w:pStyle w:val="TAC"/>
              <w:rPr>
                <w:szCs w:val="22"/>
                <w:lang w:eastAsia="zh-CN"/>
              </w:rPr>
            </w:pPr>
          </w:p>
        </w:tc>
      </w:tr>
      <w:tr w:rsidR="00F51EB7" w14:paraId="6C3CE2E9" w14:textId="77777777" w:rsidTr="006460C8">
        <w:trPr>
          <w:trHeight w:val="191"/>
        </w:trPr>
        <w:tc>
          <w:tcPr>
            <w:tcW w:w="1215" w:type="dxa"/>
            <w:vAlign w:val="center"/>
          </w:tcPr>
          <w:p w14:paraId="4E89B7B5" w14:textId="77777777" w:rsidR="00F51EB7" w:rsidRDefault="00F51EB7" w:rsidP="006460C8">
            <w:pPr>
              <w:pStyle w:val="TAC"/>
              <w:rPr>
                <w:szCs w:val="22"/>
                <w:lang w:eastAsia="zh-CN"/>
              </w:rPr>
            </w:pPr>
            <w:r>
              <w:rPr>
                <w:rFonts w:hint="eastAsia"/>
                <w:szCs w:val="22"/>
                <w:lang w:eastAsia="zh-CN"/>
              </w:rPr>
              <w:t>30</w:t>
            </w:r>
          </w:p>
        </w:tc>
        <w:tc>
          <w:tcPr>
            <w:tcW w:w="284" w:type="dxa"/>
            <w:vAlign w:val="center"/>
          </w:tcPr>
          <w:p w14:paraId="145983A8" w14:textId="77777777" w:rsidR="00F51EB7" w:rsidRDefault="00F51EB7" w:rsidP="006460C8">
            <w:pPr>
              <w:pStyle w:val="TAC"/>
              <w:rPr>
                <w:szCs w:val="22"/>
                <w:lang w:eastAsia="zh-CN"/>
              </w:rPr>
            </w:pPr>
          </w:p>
        </w:tc>
        <w:tc>
          <w:tcPr>
            <w:tcW w:w="284" w:type="dxa"/>
            <w:vAlign w:val="center"/>
          </w:tcPr>
          <w:p w14:paraId="491C82E5" w14:textId="77777777" w:rsidR="00F51EB7" w:rsidRDefault="00F51EB7" w:rsidP="006460C8">
            <w:pPr>
              <w:pStyle w:val="TAC"/>
              <w:rPr>
                <w:szCs w:val="22"/>
                <w:lang w:eastAsia="zh-CN"/>
              </w:rPr>
            </w:pPr>
          </w:p>
        </w:tc>
        <w:tc>
          <w:tcPr>
            <w:tcW w:w="284" w:type="dxa"/>
            <w:vAlign w:val="center"/>
          </w:tcPr>
          <w:p w14:paraId="65D6743D" w14:textId="77777777" w:rsidR="00F51EB7" w:rsidRDefault="00F51EB7" w:rsidP="006460C8">
            <w:pPr>
              <w:pStyle w:val="TAC"/>
              <w:rPr>
                <w:szCs w:val="22"/>
                <w:lang w:eastAsia="zh-CN"/>
              </w:rPr>
            </w:pPr>
          </w:p>
        </w:tc>
        <w:tc>
          <w:tcPr>
            <w:tcW w:w="284" w:type="dxa"/>
          </w:tcPr>
          <w:p w14:paraId="6F363B53" w14:textId="77777777" w:rsidR="00F51EB7" w:rsidRDefault="00F51EB7" w:rsidP="006460C8">
            <w:pPr>
              <w:pStyle w:val="TAC"/>
              <w:rPr>
                <w:szCs w:val="22"/>
                <w:lang w:eastAsia="zh-CN"/>
              </w:rPr>
            </w:pPr>
          </w:p>
        </w:tc>
        <w:tc>
          <w:tcPr>
            <w:tcW w:w="284" w:type="dxa"/>
          </w:tcPr>
          <w:p w14:paraId="0E8EBFF7" w14:textId="77777777" w:rsidR="00F51EB7" w:rsidRDefault="00F51EB7" w:rsidP="006460C8">
            <w:pPr>
              <w:pStyle w:val="TAC"/>
              <w:rPr>
                <w:szCs w:val="22"/>
                <w:lang w:eastAsia="zh-CN"/>
              </w:rPr>
            </w:pPr>
          </w:p>
        </w:tc>
        <w:tc>
          <w:tcPr>
            <w:tcW w:w="284" w:type="dxa"/>
          </w:tcPr>
          <w:p w14:paraId="15670DEC" w14:textId="77777777" w:rsidR="00F51EB7" w:rsidRDefault="00F51EB7" w:rsidP="006460C8">
            <w:pPr>
              <w:pStyle w:val="TAC"/>
              <w:rPr>
                <w:szCs w:val="22"/>
                <w:lang w:eastAsia="zh-CN"/>
              </w:rPr>
            </w:pPr>
          </w:p>
        </w:tc>
        <w:tc>
          <w:tcPr>
            <w:tcW w:w="284" w:type="dxa"/>
          </w:tcPr>
          <w:p w14:paraId="2D8DCA23" w14:textId="77777777" w:rsidR="00F51EB7" w:rsidRDefault="00F51EB7" w:rsidP="006460C8">
            <w:pPr>
              <w:pStyle w:val="TAC"/>
              <w:rPr>
                <w:szCs w:val="22"/>
                <w:lang w:eastAsia="zh-CN"/>
              </w:rPr>
            </w:pPr>
          </w:p>
        </w:tc>
        <w:tc>
          <w:tcPr>
            <w:tcW w:w="284" w:type="dxa"/>
          </w:tcPr>
          <w:p w14:paraId="33906B6B" w14:textId="77777777" w:rsidR="00F51EB7" w:rsidRDefault="00F51EB7" w:rsidP="006460C8">
            <w:pPr>
              <w:pStyle w:val="TAC"/>
              <w:rPr>
                <w:szCs w:val="22"/>
                <w:lang w:eastAsia="zh-CN"/>
              </w:rPr>
            </w:pPr>
          </w:p>
        </w:tc>
        <w:tc>
          <w:tcPr>
            <w:tcW w:w="284" w:type="dxa"/>
          </w:tcPr>
          <w:p w14:paraId="4675C562" w14:textId="77777777" w:rsidR="00F51EB7" w:rsidRDefault="00F51EB7" w:rsidP="006460C8">
            <w:pPr>
              <w:pStyle w:val="TAC"/>
              <w:rPr>
                <w:szCs w:val="22"/>
                <w:lang w:eastAsia="zh-CN"/>
              </w:rPr>
            </w:pPr>
            <w:r>
              <w:rPr>
                <w:rFonts w:hint="eastAsia"/>
                <w:szCs w:val="22"/>
                <w:lang w:eastAsia="zh-CN"/>
              </w:rPr>
              <w:t>X</w:t>
            </w:r>
          </w:p>
        </w:tc>
        <w:tc>
          <w:tcPr>
            <w:tcW w:w="454" w:type="dxa"/>
          </w:tcPr>
          <w:p w14:paraId="2F220E74" w14:textId="77777777" w:rsidR="00F51EB7" w:rsidRDefault="00F51EB7" w:rsidP="006460C8">
            <w:pPr>
              <w:pStyle w:val="TAC"/>
              <w:rPr>
                <w:szCs w:val="22"/>
                <w:lang w:eastAsia="zh-CN"/>
              </w:rPr>
            </w:pPr>
          </w:p>
        </w:tc>
        <w:tc>
          <w:tcPr>
            <w:tcW w:w="454" w:type="dxa"/>
          </w:tcPr>
          <w:p w14:paraId="4891476A" w14:textId="77777777" w:rsidR="00F51EB7" w:rsidRDefault="00F51EB7" w:rsidP="006460C8">
            <w:pPr>
              <w:pStyle w:val="TAC"/>
              <w:rPr>
                <w:szCs w:val="22"/>
                <w:lang w:eastAsia="zh-CN"/>
              </w:rPr>
            </w:pPr>
          </w:p>
        </w:tc>
        <w:tc>
          <w:tcPr>
            <w:tcW w:w="454" w:type="dxa"/>
          </w:tcPr>
          <w:p w14:paraId="086D8E18" w14:textId="77777777" w:rsidR="00F51EB7" w:rsidRDefault="00F51EB7" w:rsidP="006460C8">
            <w:pPr>
              <w:pStyle w:val="TAC"/>
              <w:rPr>
                <w:szCs w:val="22"/>
                <w:lang w:eastAsia="zh-CN"/>
              </w:rPr>
            </w:pPr>
          </w:p>
        </w:tc>
        <w:tc>
          <w:tcPr>
            <w:tcW w:w="454" w:type="dxa"/>
          </w:tcPr>
          <w:p w14:paraId="6DF0E75D" w14:textId="77777777" w:rsidR="00F51EB7" w:rsidRDefault="00F51EB7" w:rsidP="006460C8">
            <w:pPr>
              <w:pStyle w:val="TAC"/>
              <w:rPr>
                <w:szCs w:val="22"/>
                <w:lang w:eastAsia="zh-CN"/>
              </w:rPr>
            </w:pPr>
          </w:p>
        </w:tc>
        <w:tc>
          <w:tcPr>
            <w:tcW w:w="454" w:type="dxa"/>
          </w:tcPr>
          <w:p w14:paraId="4DE8C0E9" w14:textId="77777777" w:rsidR="00F51EB7" w:rsidRDefault="00F51EB7" w:rsidP="006460C8">
            <w:pPr>
              <w:pStyle w:val="TAC"/>
              <w:rPr>
                <w:szCs w:val="22"/>
                <w:lang w:eastAsia="zh-CN"/>
              </w:rPr>
            </w:pPr>
          </w:p>
        </w:tc>
        <w:tc>
          <w:tcPr>
            <w:tcW w:w="454" w:type="dxa"/>
          </w:tcPr>
          <w:p w14:paraId="753D9AA9" w14:textId="77777777" w:rsidR="00F51EB7" w:rsidRDefault="00F51EB7" w:rsidP="006460C8">
            <w:pPr>
              <w:pStyle w:val="TAC"/>
              <w:rPr>
                <w:szCs w:val="22"/>
                <w:lang w:eastAsia="zh-CN"/>
              </w:rPr>
            </w:pPr>
          </w:p>
        </w:tc>
        <w:tc>
          <w:tcPr>
            <w:tcW w:w="454" w:type="dxa"/>
          </w:tcPr>
          <w:p w14:paraId="57633470" w14:textId="77777777" w:rsidR="00F51EB7" w:rsidRDefault="00F51EB7" w:rsidP="006460C8">
            <w:pPr>
              <w:pStyle w:val="TAC"/>
              <w:rPr>
                <w:szCs w:val="22"/>
                <w:lang w:eastAsia="zh-CN"/>
              </w:rPr>
            </w:pPr>
          </w:p>
        </w:tc>
        <w:tc>
          <w:tcPr>
            <w:tcW w:w="454" w:type="dxa"/>
          </w:tcPr>
          <w:p w14:paraId="13DF8E06" w14:textId="77777777" w:rsidR="00F51EB7" w:rsidRDefault="00F51EB7" w:rsidP="006460C8">
            <w:pPr>
              <w:pStyle w:val="TAC"/>
              <w:rPr>
                <w:szCs w:val="22"/>
                <w:lang w:eastAsia="zh-CN"/>
              </w:rPr>
            </w:pPr>
          </w:p>
        </w:tc>
        <w:tc>
          <w:tcPr>
            <w:tcW w:w="454" w:type="dxa"/>
          </w:tcPr>
          <w:p w14:paraId="02582DC9" w14:textId="77777777" w:rsidR="00F51EB7" w:rsidRDefault="00F51EB7" w:rsidP="006460C8">
            <w:pPr>
              <w:pStyle w:val="TAC"/>
              <w:rPr>
                <w:szCs w:val="22"/>
                <w:lang w:eastAsia="zh-CN"/>
              </w:rPr>
            </w:pPr>
          </w:p>
        </w:tc>
        <w:tc>
          <w:tcPr>
            <w:tcW w:w="454" w:type="dxa"/>
          </w:tcPr>
          <w:p w14:paraId="0BE134F1" w14:textId="77777777" w:rsidR="00F51EB7" w:rsidRDefault="00F51EB7" w:rsidP="006460C8">
            <w:pPr>
              <w:pStyle w:val="TAC"/>
              <w:rPr>
                <w:szCs w:val="22"/>
                <w:lang w:eastAsia="zh-CN"/>
              </w:rPr>
            </w:pPr>
          </w:p>
        </w:tc>
        <w:tc>
          <w:tcPr>
            <w:tcW w:w="454" w:type="dxa"/>
          </w:tcPr>
          <w:p w14:paraId="59B8A884" w14:textId="77777777" w:rsidR="00F51EB7" w:rsidRDefault="00F51EB7" w:rsidP="006460C8">
            <w:pPr>
              <w:pStyle w:val="TAC"/>
              <w:rPr>
                <w:szCs w:val="22"/>
                <w:lang w:eastAsia="zh-CN"/>
              </w:rPr>
            </w:pPr>
          </w:p>
        </w:tc>
        <w:tc>
          <w:tcPr>
            <w:tcW w:w="454" w:type="dxa"/>
          </w:tcPr>
          <w:p w14:paraId="1C25ABCF" w14:textId="77777777" w:rsidR="00F51EB7" w:rsidRDefault="00F51EB7" w:rsidP="006460C8">
            <w:pPr>
              <w:pStyle w:val="TAC"/>
              <w:rPr>
                <w:szCs w:val="22"/>
                <w:lang w:eastAsia="zh-CN"/>
              </w:rPr>
            </w:pPr>
          </w:p>
        </w:tc>
      </w:tr>
      <w:tr w:rsidR="00F51EB7" w14:paraId="569B3999" w14:textId="77777777" w:rsidTr="006460C8">
        <w:trPr>
          <w:trHeight w:val="191"/>
        </w:trPr>
        <w:tc>
          <w:tcPr>
            <w:tcW w:w="1215" w:type="dxa"/>
            <w:vAlign w:val="center"/>
          </w:tcPr>
          <w:p w14:paraId="76DA061E" w14:textId="77777777" w:rsidR="00F51EB7" w:rsidRDefault="00F51EB7" w:rsidP="006460C8">
            <w:pPr>
              <w:pStyle w:val="TAC"/>
              <w:rPr>
                <w:szCs w:val="22"/>
                <w:lang w:eastAsia="zh-CN"/>
              </w:rPr>
            </w:pPr>
            <w:r>
              <w:rPr>
                <w:rFonts w:hint="eastAsia"/>
                <w:szCs w:val="22"/>
                <w:lang w:eastAsia="zh-CN"/>
              </w:rPr>
              <w:t>31</w:t>
            </w:r>
          </w:p>
        </w:tc>
        <w:tc>
          <w:tcPr>
            <w:tcW w:w="284" w:type="dxa"/>
            <w:vAlign w:val="center"/>
          </w:tcPr>
          <w:p w14:paraId="2529A84F" w14:textId="77777777" w:rsidR="00F51EB7" w:rsidRDefault="00F51EB7" w:rsidP="006460C8">
            <w:pPr>
              <w:pStyle w:val="TAC"/>
              <w:rPr>
                <w:szCs w:val="22"/>
                <w:lang w:eastAsia="zh-CN"/>
              </w:rPr>
            </w:pPr>
          </w:p>
        </w:tc>
        <w:tc>
          <w:tcPr>
            <w:tcW w:w="284" w:type="dxa"/>
            <w:vAlign w:val="center"/>
          </w:tcPr>
          <w:p w14:paraId="4A2A9878" w14:textId="77777777" w:rsidR="00F51EB7" w:rsidRDefault="00F51EB7" w:rsidP="006460C8">
            <w:pPr>
              <w:pStyle w:val="TAC"/>
              <w:rPr>
                <w:szCs w:val="22"/>
                <w:lang w:eastAsia="zh-CN"/>
              </w:rPr>
            </w:pPr>
          </w:p>
        </w:tc>
        <w:tc>
          <w:tcPr>
            <w:tcW w:w="284" w:type="dxa"/>
            <w:vAlign w:val="center"/>
          </w:tcPr>
          <w:p w14:paraId="5F280F28" w14:textId="77777777" w:rsidR="00F51EB7" w:rsidRDefault="00F51EB7" w:rsidP="006460C8">
            <w:pPr>
              <w:pStyle w:val="TAC"/>
              <w:rPr>
                <w:szCs w:val="22"/>
                <w:lang w:eastAsia="zh-CN"/>
              </w:rPr>
            </w:pPr>
          </w:p>
        </w:tc>
        <w:tc>
          <w:tcPr>
            <w:tcW w:w="284" w:type="dxa"/>
          </w:tcPr>
          <w:p w14:paraId="1EDA4A06" w14:textId="77777777" w:rsidR="00F51EB7" w:rsidRDefault="00F51EB7" w:rsidP="006460C8">
            <w:pPr>
              <w:pStyle w:val="TAC"/>
              <w:rPr>
                <w:szCs w:val="22"/>
                <w:lang w:eastAsia="zh-CN"/>
              </w:rPr>
            </w:pPr>
          </w:p>
        </w:tc>
        <w:tc>
          <w:tcPr>
            <w:tcW w:w="284" w:type="dxa"/>
          </w:tcPr>
          <w:p w14:paraId="37568F83" w14:textId="77777777" w:rsidR="00F51EB7" w:rsidRDefault="00F51EB7" w:rsidP="006460C8">
            <w:pPr>
              <w:pStyle w:val="TAC"/>
              <w:rPr>
                <w:szCs w:val="22"/>
                <w:lang w:eastAsia="zh-CN"/>
              </w:rPr>
            </w:pPr>
          </w:p>
        </w:tc>
        <w:tc>
          <w:tcPr>
            <w:tcW w:w="284" w:type="dxa"/>
          </w:tcPr>
          <w:p w14:paraId="0ECC6B6F" w14:textId="77777777" w:rsidR="00F51EB7" w:rsidRDefault="00F51EB7" w:rsidP="006460C8">
            <w:pPr>
              <w:pStyle w:val="TAC"/>
              <w:rPr>
                <w:szCs w:val="22"/>
                <w:lang w:eastAsia="zh-CN"/>
              </w:rPr>
            </w:pPr>
          </w:p>
        </w:tc>
        <w:tc>
          <w:tcPr>
            <w:tcW w:w="284" w:type="dxa"/>
          </w:tcPr>
          <w:p w14:paraId="534248CE" w14:textId="77777777" w:rsidR="00F51EB7" w:rsidRDefault="00F51EB7" w:rsidP="006460C8">
            <w:pPr>
              <w:pStyle w:val="TAC"/>
              <w:rPr>
                <w:szCs w:val="22"/>
                <w:lang w:eastAsia="zh-CN"/>
              </w:rPr>
            </w:pPr>
          </w:p>
        </w:tc>
        <w:tc>
          <w:tcPr>
            <w:tcW w:w="284" w:type="dxa"/>
          </w:tcPr>
          <w:p w14:paraId="30EFEB9E" w14:textId="77777777" w:rsidR="00F51EB7" w:rsidRDefault="00F51EB7" w:rsidP="006460C8">
            <w:pPr>
              <w:pStyle w:val="TAC"/>
              <w:rPr>
                <w:szCs w:val="22"/>
                <w:lang w:eastAsia="zh-CN"/>
              </w:rPr>
            </w:pPr>
          </w:p>
        </w:tc>
        <w:tc>
          <w:tcPr>
            <w:tcW w:w="284" w:type="dxa"/>
          </w:tcPr>
          <w:p w14:paraId="7F2ECBA2" w14:textId="77777777" w:rsidR="00F51EB7" w:rsidRDefault="00F51EB7" w:rsidP="006460C8">
            <w:pPr>
              <w:pStyle w:val="TAC"/>
              <w:rPr>
                <w:szCs w:val="22"/>
                <w:lang w:eastAsia="zh-CN"/>
              </w:rPr>
            </w:pPr>
          </w:p>
        </w:tc>
        <w:tc>
          <w:tcPr>
            <w:tcW w:w="454" w:type="dxa"/>
          </w:tcPr>
          <w:p w14:paraId="414711BE" w14:textId="77777777" w:rsidR="00F51EB7" w:rsidRDefault="00F51EB7" w:rsidP="006460C8">
            <w:pPr>
              <w:pStyle w:val="TAC"/>
              <w:rPr>
                <w:szCs w:val="22"/>
                <w:lang w:eastAsia="zh-CN"/>
              </w:rPr>
            </w:pPr>
            <w:r>
              <w:rPr>
                <w:rFonts w:hint="eastAsia"/>
                <w:szCs w:val="22"/>
                <w:lang w:eastAsia="zh-CN"/>
              </w:rPr>
              <w:t>X</w:t>
            </w:r>
          </w:p>
        </w:tc>
        <w:tc>
          <w:tcPr>
            <w:tcW w:w="454" w:type="dxa"/>
          </w:tcPr>
          <w:p w14:paraId="5E8084A8" w14:textId="77777777" w:rsidR="00F51EB7" w:rsidRDefault="00F51EB7" w:rsidP="006460C8">
            <w:pPr>
              <w:pStyle w:val="TAC"/>
              <w:rPr>
                <w:szCs w:val="22"/>
                <w:lang w:eastAsia="zh-CN"/>
              </w:rPr>
            </w:pPr>
          </w:p>
        </w:tc>
        <w:tc>
          <w:tcPr>
            <w:tcW w:w="454" w:type="dxa"/>
          </w:tcPr>
          <w:p w14:paraId="036E0AAF" w14:textId="77777777" w:rsidR="00F51EB7" w:rsidRDefault="00F51EB7" w:rsidP="006460C8">
            <w:pPr>
              <w:pStyle w:val="TAC"/>
              <w:rPr>
                <w:szCs w:val="22"/>
                <w:lang w:eastAsia="zh-CN"/>
              </w:rPr>
            </w:pPr>
          </w:p>
        </w:tc>
        <w:tc>
          <w:tcPr>
            <w:tcW w:w="454" w:type="dxa"/>
          </w:tcPr>
          <w:p w14:paraId="2F9C9366" w14:textId="77777777" w:rsidR="00F51EB7" w:rsidRDefault="00F51EB7" w:rsidP="006460C8">
            <w:pPr>
              <w:pStyle w:val="TAC"/>
              <w:rPr>
                <w:szCs w:val="22"/>
                <w:lang w:eastAsia="zh-CN"/>
              </w:rPr>
            </w:pPr>
          </w:p>
        </w:tc>
        <w:tc>
          <w:tcPr>
            <w:tcW w:w="454" w:type="dxa"/>
          </w:tcPr>
          <w:p w14:paraId="24CF6FE5" w14:textId="77777777" w:rsidR="00F51EB7" w:rsidRDefault="00F51EB7" w:rsidP="006460C8">
            <w:pPr>
              <w:pStyle w:val="TAC"/>
              <w:rPr>
                <w:szCs w:val="22"/>
                <w:lang w:eastAsia="zh-CN"/>
              </w:rPr>
            </w:pPr>
          </w:p>
        </w:tc>
        <w:tc>
          <w:tcPr>
            <w:tcW w:w="454" w:type="dxa"/>
          </w:tcPr>
          <w:p w14:paraId="450474BD" w14:textId="77777777" w:rsidR="00F51EB7" w:rsidRDefault="00F51EB7" w:rsidP="006460C8">
            <w:pPr>
              <w:pStyle w:val="TAC"/>
              <w:rPr>
                <w:szCs w:val="22"/>
                <w:lang w:eastAsia="zh-CN"/>
              </w:rPr>
            </w:pPr>
          </w:p>
        </w:tc>
        <w:tc>
          <w:tcPr>
            <w:tcW w:w="454" w:type="dxa"/>
          </w:tcPr>
          <w:p w14:paraId="56FF5A9D" w14:textId="77777777" w:rsidR="00F51EB7" w:rsidRDefault="00F51EB7" w:rsidP="006460C8">
            <w:pPr>
              <w:pStyle w:val="TAC"/>
              <w:rPr>
                <w:szCs w:val="22"/>
                <w:lang w:eastAsia="zh-CN"/>
              </w:rPr>
            </w:pPr>
            <w:r>
              <w:rPr>
                <w:rFonts w:hint="eastAsia"/>
                <w:szCs w:val="22"/>
                <w:lang w:eastAsia="zh-CN"/>
              </w:rPr>
              <w:t>X</w:t>
            </w:r>
          </w:p>
        </w:tc>
        <w:tc>
          <w:tcPr>
            <w:tcW w:w="454" w:type="dxa"/>
          </w:tcPr>
          <w:p w14:paraId="1D441EB7" w14:textId="77777777" w:rsidR="00F51EB7" w:rsidRDefault="00F51EB7" w:rsidP="006460C8">
            <w:pPr>
              <w:pStyle w:val="TAC"/>
              <w:rPr>
                <w:szCs w:val="22"/>
                <w:lang w:eastAsia="zh-CN"/>
              </w:rPr>
            </w:pPr>
          </w:p>
        </w:tc>
        <w:tc>
          <w:tcPr>
            <w:tcW w:w="454" w:type="dxa"/>
          </w:tcPr>
          <w:p w14:paraId="595B189D" w14:textId="77777777" w:rsidR="00F51EB7" w:rsidRDefault="00F51EB7" w:rsidP="006460C8">
            <w:pPr>
              <w:pStyle w:val="TAC"/>
              <w:rPr>
                <w:szCs w:val="22"/>
                <w:lang w:eastAsia="zh-CN"/>
              </w:rPr>
            </w:pPr>
          </w:p>
        </w:tc>
        <w:tc>
          <w:tcPr>
            <w:tcW w:w="454" w:type="dxa"/>
          </w:tcPr>
          <w:p w14:paraId="16CC197A" w14:textId="77777777" w:rsidR="00F51EB7" w:rsidRDefault="00F51EB7" w:rsidP="006460C8">
            <w:pPr>
              <w:pStyle w:val="TAC"/>
              <w:rPr>
                <w:szCs w:val="22"/>
                <w:lang w:eastAsia="zh-CN"/>
              </w:rPr>
            </w:pPr>
          </w:p>
        </w:tc>
        <w:tc>
          <w:tcPr>
            <w:tcW w:w="454" w:type="dxa"/>
          </w:tcPr>
          <w:p w14:paraId="2EFA1A03" w14:textId="77777777" w:rsidR="00F51EB7" w:rsidRDefault="00F51EB7" w:rsidP="006460C8">
            <w:pPr>
              <w:pStyle w:val="TAC"/>
              <w:rPr>
                <w:szCs w:val="22"/>
                <w:lang w:eastAsia="zh-CN"/>
              </w:rPr>
            </w:pPr>
          </w:p>
        </w:tc>
        <w:tc>
          <w:tcPr>
            <w:tcW w:w="454" w:type="dxa"/>
          </w:tcPr>
          <w:p w14:paraId="4BC4C3E0" w14:textId="77777777" w:rsidR="00F51EB7" w:rsidRDefault="00F51EB7" w:rsidP="006460C8">
            <w:pPr>
              <w:pStyle w:val="TAC"/>
              <w:rPr>
                <w:szCs w:val="22"/>
                <w:lang w:eastAsia="zh-CN"/>
              </w:rPr>
            </w:pPr>
          </w:p>
        </w:tc>
      </w:tr>
      <w:tr w:rsidR="00F51EB7" w14:paraId="6EACAAC0" w14:textId="77777777" w:rsidTr="006460C8">
        <w:trPr>
          <w:trHeight w:val="191"/>
        </w:trPr>
        <w:tc>
          <w:tcPr>
            <w:tcW w:w="1215" w:type="dxa"/>
            <w:vAlign w:val="center"/>
          </w:tcPr>
          <w:p w14:paraId="1BFD7887" w14:textId="77777777" w:rsidR="00F51EB7" w:rsidRDefault="00F51EB7" w:rsidP="006460C8">
            <w:pPr>
              <w:pStyle w:val="TAC"/>
              <w:rPr>
                <w:szCs w:val="22"/>
                <w:lang w:eastAsia="zh-CN"/>
              </w:rPr>
            </w:pPr>
            <w:r>
              <w:rPr>
                <w:rFonts w:hint="eastAsia"/>
                <w:szCs w:val="22"/>
                <w:lang w:eastAsia="zh-CN"/>
              </w:rPr>
              <w:t>32</w:t>
            </w:r>
          </w:p>
        </w:tc>
        <w:tc>
          <w:tcPr>
            <w:tcW w:w="284" w:type="dxa"/>
            <w:vAlign w:val="center"/>
          </w:tcPr>
          <w:p w14:paraId="660593A1" w14:textId="77777777" w:rsidR="00F51EB7" w:rsidRDefault="00F51EB7" w:rsidP="006460C8">
            <w:pPr>
              <w:pStyle w:val="TAC"/>
              <w:rPr>
                <w:szCs w:val="22"/>
                <w:lang w:eastAsia="zh-CN"/>
              </w:rPr>
            </w:pPr>
          </w:p>
        </w:tc>
        <w:tc>
          <w:tcPr>
            <w:tcW w:w="284" w:type="dxa"/>
            <w:vAlign w:val="center"/>
          </w:tcPr>
          <w:p w14:paraId="7EFD775A" w14:textId="77777777" w:rsidR="00F51EB7" w:rsidRDefault="00F51EB7" w:rsidP="006460C8">
            <w:pPr>
              <w:pStyle w:val="TAC"/>
              <w:rPr>
                <w:szCs w:val="22"/>
                <w:lang w:eastAsia="zh-CN"/>
              </w:rPr>
            </w:pPr>
          </w:p>
        </w:tc>
        <w:tc>
          <w:tcPr>
            <w:tcW w:w="284" w:type="dxa"/>
            <w:vAlign w:val="center"/>
          </w:tcPr>
          <w:p w14:paraId="5CD8BF2A" w14:textId="77777777" w:rsidR="00F51EB7" w:rsidRDefault="00F51EB7" w:rsidP="006460C8">
            <w:pPr>
              <w:pStyle w:val="TAC"/>
              <w:rPr>
                <w:szCs w:val="22"/>
                <w:lang w:eastAsia="zh-CN"/>
              </w:rPr>
            </w:pPr>
          </w:p>
        </w:tc>
        <w:tc>
          <w:tcPr>
            <w:tcW w:w="284" w:type="dxa"/>
          </w:tcPr>
          <w:p w14:paraId="022A97B0" w14:textId="77777777" w:rsidR="00F51EB7" w:rsidRDefault="00F51EB7" w:rsidP="006460C8">
            <w:pPr>
              <w:pStyle w:val="TAC"/>
              <w:rPr>
                <w:szCs w:val="22"/>
                <w:lang w:eastAsia="zh-CN"/>
              </w:rPr>
            </w:pPr>
          </w:p>
        </w:tc>
        <w:tc>
          <w:tcPr>
            <w:tcW w:w="284" w:type="dxa"/>
          </w:tcPr>
          <w:p w14:paraId="3709DDDB" w14:textId="77777777" w:rsidR="00F51EB7" w:rsidRDefault="00F51EB7" w:rsidP="006460C8">
            <w:pPr>
              <w:pStyle w:val="TAC"/>
              <w:rPr>
                <w:szCs w:val="22"/>
                <w:lang w:eastAsia="zh-CN"/>
              </w:rPr>
            </w:pPr>
          </w:p>
        </w:tc>
        <w:tc>
          <w:tcPr>
            <w:tcW w:w="284" w:type="dxa"/>
          </w:tcPr>
          <w:p w14:paraId="1090E6C4" w14:textId="77777777" w:rsidR="00F51EB7" w:rsidRDefault="00F51EB7" w:rsidP="006460C8">
            <w:pPr>
              <w:pStyle w:val="TAC"/>
              <w:rPr>
                <w:szCs w:val="22"/>
                <w:lang w:eastAsia="zh-CN"/>
              </w:rPr>
            </w:pPr>
          </w:p>
        </w:tc>
        <w:tc>
          <w:tcPr>
            <w:tcW w:w="284" w:type="dxa"/>
          </w:tcPr>
          <w:p w14:paraId="21F1AD45" w14:textId="77777777" w:rsidR="00F51EB7" w:rsidRDefault="00F51EB7" w:rsidP="006460C8">
            <w:pPr>
              <w:pStyle w:val="TAC"/>
              <w:rPr>
                <w:szCs w:val="22"/>
                <w:lang w:eastAsia="zh-CN"/>
              </w:rPr>
            </w:pPr>
          </w:p>
        </w:tc>
        <w:tc>
          <w:tcPr>
            <w:tcW w:w="284" w:type="dxa"/>
          </w:tcPr>
          <w:p w14:paraId="4F90EF28" w14:textId="77777777" w:rsidR="00F51EB7" w:rsidRDefault="00F51EB7" w:rsidP="006460C8">
            <w:pPr>
              <w:pStyle w:val="TAC"/>
              <w:rPr>
                <w:szCs w:val="22"/>
                <w:lang w:eastAsia="zh-CN"/>
              </w:rPr>
            </w:pPr>
          </w:p>
        </w:tc>
        <w:tc>
          <w:tcPr>
            <w:tcW w:w="284" w:type="dxa"/>
          </w:tcPr>
          <w:p w14:paraId="0633A920" w14:textId="77777777" w:rsidR="00F51EB7" w:rsidRDefault="00F51EB7" w:rsidP="006460C8">
            <w:pPr>
              <w:pStyle w:val="TAC"/>
              <w:rPr>
                <w:szCs w:val="22"/>
                <w:lang w:eastAsia="zh-CN"/>
              </w:rPr>
            </w:pPr>
          </w:p>
        </w:tc>
        <w:tc>
          <w:tcPr>
            <w:tcW w:w="454" w:type="dxa"/>
          </w:tcPr>
          <w:p w14:paraId="06EBF111" w14:textId="77777777" w:rsidR="00F51EB7" w:rsidRDefault="00F51EB7" w:rsidP="006460C8">
            <w:pPr>
              <w:pStyle w:val="TAC"/>
              <w:rPr>
                <w:szCs w:val="22"/>
                <w:lang w:eastAsia="zh-CN"/>
              </w:rPr>
            </w:pPr>
          </w:p>
        </w:tc>
        <w:tc>
          <w:tcPr>
            <w:tcW w:w="454" w:type="dxa"/>
          </w:tcPr>
          <w:p w14:paraId="248BD4BF" w14:textId="77777777" w:rsidR="00F51EB7" w:rsidRDefault="00F51EB7" w:rsidP="006460C8">
            <w:pPr>
              <w:pStyle w:val="TAC"/>
              <w:rPr>
                <w:szCs w:val="22"/>
                <w:lang w:eastAsia="zh-CN"/>
              </w:rPr>
            </w:pPr>
            <w:r>
              <w:rPr>
                <w:rFonts w:hint="eastAsia"/>
                <w:szCs w:val="22"/>
                <w:lang w:eastAsia="zh-CN"/>
              </w:rPr>
              <w:t>X</w:t>
            </w:r>
          </w:p>
        </w:tc>
        <w:tc>
          <w:tcPr>
            <w:tcW w:w="454" w:type="dxa"/>
          </w:tcPr>
          <w:p w14:paraId="236D6660" w14:textId="77777777" w:rsidR="00F51EB7" w:rsidRDefault="00F51EB7" w:rsidP="006460C8">
            <w:pPr>
              <w:pStyle w:val="TAC"/>
              <w:rPr>
                <w:szCs w:val="22"/>
                <w:lang w:eastAsia="zh-CN"/>
              </w:rPr>
            </w:pPr>
          </w:p>
        </w:tc>
        <w:tc>
          <w:tcPr>
            <w:tcW w:w="454" w:type="dxa"/>
          </w:tcPr>
          <w:p w14:paraId="36FD3330" w14:textId="77777777" w:rsidR="00F51EB7" w:rsidRDefault="00F51EB7" w:rsidP="006460C8">
            <w:pPr>
              <w:pStyle w:val="TAC"/>
              <w:rPr>
                <w:szCs w:val="22"/>
                <w:lang w:eastAsia="zh-CN"/>
              </w:rPr>
            </w:pPr>
          </w:p>
        </w:tc>
        <w:tc>
          <w:tcPr>
            <w:tcW w:w="454" w:type="dxa"/>
          </w:tcPr>
          <w:p w14:paraId="2AA188C3" w14:textId="77777777" w:rsidR="00F51EB7" w:rsidRDefault="00F51EB7" w:rsidP="006460C8">
            <w:pPr>
              <w:pStyle w:val="TAC"/>
              <w:rPr>
                <w:szCs w:val="22"/>
                <w:lang w:eastAsia="zh-CN"/>
              </w:rPr>
            </w:pPr>
          </w:p>
        </w:tc>
        <w:tc>
          <w:tcPr>
            <w:tcW w:w="454" w:type="dxa"/>
          </w:tcPr>
          <w:p w14:paraId="12086FE4" w14:textId="77777777" w:rsidR="00F51EB7" w:rsidRDefault="00F51EB7" w:rsidP="006460C8">
            <w:pPr>
              <w:pStyle w:val="TAC"/>
              <w:rPr>
                <w:szCs w:val="22"/>
                <w:lang w:eastAsia="zh-CN"/>
              </w:rPr>
            </w:pPr>
          </w:p>
        </w:tc>
        <w:tc>
          <w:tcPr>
            <w:tcW w:w="454" w:type="dxa"/>
          </w:tcPr>
          <w:p w14:paraId="68B94981" w14:textId="77777777" w:rsidR="00F51EB7" w:rsidRDefault="00F51EB7" w:rsidP="006460C8">
            <w:pPr>
              <w:pStyle w:val="TAC"/>
              <w:rPr>
                <w:szCs w:val="22"/>
                <w:lang w:eastAsia="zh-CN"/>
              </w:rPr>
            </w:pPr>
          </w:p>
        </w:tc>
        <w:tc>
          <w:tcPr>
            <w:tcW w:w="454" w:type="dxa"/>
          </w:tcPr>
          <w:p w14:paraId="2745C53D" w14:textId="77777777" w:rsidR="00F51EB7" w:rsidRDefault="00F51EB7" w:rsidP="006460C8">
            <w:pPr>
              <w:pStyle w:val="TAC"/>
              <w:rPr>
                <w:szCs w:val="22"/>
                <w:lang w:eastAsia="zh-CN"/>
              </w:rPr>
            </w:pPr>
          </w:p>
        </w:tc>
        <w:tc>
          <w:tcPr>
            <w:tcW w:w="454" w:type="dxa"/>
          </w:tcPr>
          <w:p w14:paraId="3AAC73CD" w14:textId="77777777" w:rsidR="00F51EB7" w:rsidRDefault="00F51EB7" w:rsidP="006460C8">
            <w:pPr>
              <w:pStyle w:val="TAC"/>
              <w:rPr>
                <w:szCs w:val="22"/>
                <w:lang w:eastAsia="zh-CN"/>
              </w:rPr>
            </w:pPr>
          </w:p>
        </w:tc>
        <w:tc>
          <w:tcPr>
            <w:tcW w:w="454" w:type="dxa"/>
          </w:tcPr>
          <w:p w14:paraId="04E3539F" w14:textId="77777777" w:rsidR="00F51EB7" w:rsidRDefault="00F51EB7" w:rsidP="006460C8">
            <w:pPr>
              <w:pStyle w:val="TAC"/>
              <w:rPr>
                <w:szCs w:val="22"/>
                <w:lang w:eastAsia="zh-CN"/>
              </w:rPr>
            </w:pPr>
          </w:p>
        </w:tc>
        <w:tc>
          <w:tcPr>
            <w:tcW w:w="454" w:type="dxa"/>
          </w:tcPr>
          <w:p w14:paraId="200BAD91" w14:textId="77777777" w:rsidR="00F51EB7" w:rsidRDefault="00F51EB7" w:rsidP="006460C8">
            <w:pPr>
              <w:pStyle w:val="TAC"/>
              <w:rPr>
                <w:szCs w:val="22"/>
                <w:lang w:eastAsia="zh-CN"/>
              </w:rPr>
            </w:pPr>
          </w:p>
        </w:tc>
        <w:tc>
          <w:tcPr>
            <w:tcW w:w="454" w:type="dxa"/>
          </w:tcPr>
          <w:p w14:paraId="7B0E4CFE" w14:textId="77777777" w:rsidR="00F51EB7" w:rsidRDefault="00F51EB7" w:rsidP="006460C8">
            <w:pPr>
              <w:pStyle w:val="TAC"/>
              <w:rPr>
                <w:szCs w:val="22"/>
                <w:lang w:eastAsia="zh-CN"/>
              </w:rPr>
            </w:pPr>
          </w:p>
        </w:tc>
      </w:tr>
      <w:tr w:rsidR="00F51EB7" w14:paraId="56333452" w14:textId="77777777" w:rsidTr="006460C8">
        <w:trPr>
          <w:trHeight w:val="191"/>
        </w:trPr>
        <w:tc>
          <w:tcPr>
            <w:tcW w:w="1215" w:type="dxa"/>
            <w:vAlign w:val="center"/>
          </w:tcPr>
          <w:p w14:paraId="711F78F7" w14:textId="77777777" w:rsidR="00F51EB7" w:rsidRDefault="00F51EB7" w:rsidP="006460C8">
            <w:pPr>
              <w:pStyle w:val="TAC"/>
              <w:rPr>
                <w:szCs w:val="22"/>
                <w:lang w:eastAsia="zh-CN"/>
              </w:rPr>
            </w:pPr>
            <w:r>
              <w:rPr>
                <w:rFonts w:hint="eastAsia"/>
                <w:szCs w:val="22"/>
                <w:lang w:eastAsia="zh-CN"/>
              </w:rPr>
              <w:t>33</w:t>
            </w:r>
          </w:p>
        </w:tc>
        <w:tc>
          <w:tcPr>
            <w:tcW w:w="284" w:type="dxa"/>
            <w:vAlign w:val="center"/>
          </w:tcPr>
          <w:p w14:paraId="5F708740" w14:textId="77777777" w:rsidR="00F51EB7" w:rsidRDefault="00F51EB7" w:rsidP="006460C8">
            <w:pPr>
              <w:pStyle w:val="TAC"/>
              <w:rPr>
                <w:szCs w:val="22"/>
                <w:lang w:eastAsia="zh-CN"/>
              </w:rPr>
            </w:pPr>
          </w:p>
        </w:tc>
        <w:tc>
          <w:tcPr>
            <w:tcW w:w="284" w:type="dxa"/>
            <w:vAlign w:val="center"/>
          </w:tcPr>
          <w:p w14:paraId="7B019543" w14:textId="77777777" w:rsidR="00F51EB7" w:rsidRDefault="00F51EB7" w:rsidP="006460C8">
            <w:pPr>
              <w:pStyle w:val="TAC"/>
              <w:rPr>
                <w:szCs w:val="22"/>
                <w:lang w:eastAsia="zh-CN"/>
              </w:rPr>
            </w:pPr>
          </w:p>
        </w:tc>
        <w:tc>
          <w:tcPr>
            <w:tcW w:w="284" w:type="dxa"/>
            <w:vAlign w:val="center"/>
          </w:tcPr>
          <w:p w14:paraId="06C82494" w14:textId="77777777" w:rsidR="00F51EB7" w:rsidRDefault="00F51EB7" w:rsidP="006460C8">
            <w:pPr>
              <w:pStyle w:val="TAC"/>
              <w:rPr>
                <w:szCs w:val="22"/>
                <w:lang w:eastAsia="zh-CN"/>
              </w:rPr>
            </w:pPr>
          </w:p>
        </w:tc>
        <w:tc>
          <w:tcPr>
            <w:tcW w:w="284" w:type="dxa"/>
          </w:tcPr>
          <w:p w14:paraId="472FF158" w14:textId="77777777" w:rsidR="00F51EB7" w:rsidRDefault="00F51EB7" w:rsidP="006460C8">
            <w:pPr>
              <w:pStyle w:val="TAC"/>
              <w:rPr>
                <w:szCs w:val="22"/>
                <w:lang w:eastAsia="zh-CN"/>
              </w:rPr>
            </w:pPr>
          </w:p>
        </w:tc>
        <w:tc>
          <w:tcPr>
            <w:tcW w:w="284" w:type="dxa"/>
          </w:tcPr>
          <w:p w14:paraId="154AA3EC" w14:textId="77777777" w:rsidR="00F51EB7" w:rsidRDefault="00F51EB7" w:rsidP="006460C8">
            <w:pPr>
              <w:pStyle w:val="TAC"/>
              <w:rPr>
                <w:szCs w:val="22"/>
                <w:lang w:eastAsia="zh-CN"/>
              </w:rPr>
            </w:pPr>
          </w:p>
        </w:tc>
        <w:tc>
          <w:tcPr>
            <w:tcW w:w="284" w:type="dxa"/>
          </w:tcPr>
          <w:p w14:paraId="6B7F5E3D" w14:textId="77777777" w:rsidR="00F51EB7" w:rsidRDefault="00F51EB7" w:rsidP="006460C8">
            <w:pPr>
              <w:pStyle w:val="TAC"/>
              <w:rPr>
                <w:szCs w:val="22"/>
                <w:lang w:eastAsia="zh-CN"/>
              </w:rPr>
            </w:pPr>
          </w:p>
        </w:tc>
        <w:tc>
          <w:tcPr>
            <w:tcW w:w="284" w:type="dxa"/>
          </w:tcPr>
          <w:p w14:paraId="104F2B45" w14:textId="77777777" w:rsidR="00F51EB7" w:rsidRDefault="00F51EB7" w:rsidP="006460C8">
            <w:pPr>
              <w:pStyle w:val="TAC"/>
              <w:rPr>
                <w:szCs w:val="22"/>
                <w:lang w:eastAsia="zh-CN"/>
              </w:rPr>
            </w:pPr>
          </w:p>
        </w:tc>
        <w:tc>
          <w:tcPr>
            <w:tcW w:w="284" w:type="dxa"/>
          </w:tcPr>
          <w:p w14:paraId="483BB921" w14:textId="77777777" w:rsidR="00F51EB7" w:rsidRDefault="00F51EB7" w:rsidP="006460C8">
            <w:pPr>
              <w:pStyle w:val="TAC"/>
              <w:rPr>
                <w:szCs w:val="22"/>
                <w:lang w:eastAsia="zh-CN"/>
              </w:rPr>
            </w:pPr>
          </w:p>
        </w:tc>
        <w:tc>
          <w:tcPr>
            <w:tcW w:w="284" w:type="dxa"/>
          </w:tcPr>
          <w:p w14:paraId="3639F045" w14:textId="77777777" w:rsidR="00F51EB7" w:rsidRDefault="00F51EB7" w:rsidP="006460C8">
            <w:pPr>
              <w:pStyle w:val="TAC"/>
              <w:rPr>
                <w:szCs w:val="22"/>
                <w:lang w:eastAsia="zh-CN"/>
              </w:rPr>
            </w:pPr>
          </w:p>
        </w:tc>
        <w:tc>
          <w:tcPr>
            <w:tcW w:w="454" w:type="dxa"/>
          </w:tcPr>
          <w:p w14:paraId="67C35344" w14:textId="77777777" w:rsidR="00F51EB7" w:rsidRDefault="00F51EB7" w:rsidP="006460C8">
            <w:pPr>
              <w:pStyle w:val="TAC"/>
              <w:rPr>
                <w:szCs w:val="22"/>
                <w:lang w:eastAsia="zh-CN"/>
              </w:rPr>
            </w:pPr>
          </w:p>
        </w:tc>
        <w:tc>
          <w:tcPr>
            <w:tcW w:w="454" w:type="dxa"/>
          </w:tcPr>
          <w:p w14:paraId="4B5E4D7D" w14:textId="77777777" w:rsidR="00F51EB7" w:rsidRDefault="00F51EB7" w:rsidP="006460C8">
            <w:pPr>
              <w:pStyle w:val="TAC"/>
              <w:rPr>
                <w:szCs w:val="22"/>
                <w:lang w:eastAsia="zh-CN"/>
              </w:rPr>
            </w:pPr>
            <w:r>
              <w:rPr>
                <w:rFonts w:hint="eastAsia"/>
                <w:szCs w:val="22"/>
                <w:lang w:eastAsia="zh-CN"/>
              </w:rPr>
              <w:t>X</w:t>
            </w:r>
          </w:p>
        </w:tc>
        <w:tc>
          <w:tcPr>
            <w:tcW w:w="454" w:type="dxa"/>
          </w:tcPr>
          <w:p w14:paraId="7BCFA2ED" w14:textId="77777777" w:rsidR="00F51EB7" w:rsidRDefault="00F51EB7" w:rsidP="006460C8">
            <w:pPr>
              <w:pStyle w:val="TAC"/>
              <w:rPr>
                <w:szCs w:val="22"/>
                <w:lang w:eastAsia="zh-CN"/>
              </w:rPr>
            </w:pPr>
          </w:p>
        </w:tc>
        <w:tc>
          <w:tcPr>
            <w:tcW w:w="454" w:type="dxa"/>
          </w:tcPr>
          <w:p w14:paraId="67AA5B3A" w14:textId="77777777" w:rsidR="00F51EB7" w:rsidRDefault="00F51EB7" w:rsidP="006460C8">
            <w:pPr>
              <w:pStyle w:val="TAC"/>
              <w:rPr>
                <w:szCs w:val="22"/>
                <w:lang w:eastAsia="zh-CN"/>
              </w:rPr>
            </w:pPr>
          </w:p>
        </w:tc>
        <w:tc>
          <w:tcPr>
            <w:tcW w:w="454" w:type="dxa"/>
          </w:tcPr>
          <w:p w14:paraId="0D7AA71A" w14:textId="77777777" w:rsidR="00F51EB7" w:rsidRDefault="00F51EB7" w:rsidP="006460C8">
            <w:pPr>
              <w:pStyle w:val="TAC"/>
              <w:rPr>
                <w:szCs w:val="22"/>
                <w:lang w:eastAsia="zh-CN"/>
              </w:rPr>
            </w:pPr>
          </w:p>
        </w:tc>
        <w:tc>
          <w:tcPr>
            <w:tcW w:w="454" w:type="dxa"/>
          </w:tcPr>
          <w:p w14:paraId="35693A8E" w14:textId="77777777" w:rsidR="00F51EB7" w:rsidRDefault="00F51EB7" w:rsidP="006460C8">
            <w:pPr>
              <w:pStyle w:val="TAC"/>
              <w:rPr>
                <w:szCs w:val="22"/>
                <w:lang w:eastAsia="zh-CN"/>
              </w:rPr>
            </w:pPr>
          </w:p>
        </w:tc>
        <w:tc>
          <w:tcPr>
            <w:tcW w:w="454" w:type="dxa"/>
          </w:tcPr>
          <w:p w14:paraId="20F83693" w14:textId="77777777" w:rsidR="00F51EB7" w:rsidRDefault="00F51EB7" w:rsidP="006460C8">
            <w:pPr>
              <w:pStyle w:val="TAC"/>
              <w:rPr>
                <w:szCs w:val="22"/>
                <w:lang w:eastAsia="zh-CN"/>
              </w:rPr>
            </w:pPr>
          </w:p>
        </w:tc>
        <w:tc>
          <w:tcPr>
            <w:tcW w:w="454" w:type="dxa"/>
          </w:tcPr>
          <w:p w14:paraId="6D5268D6" w14:textId="77777777" w:rsidR="00F51EB7" w:rsidRDefault="00F51EB7" w:rsidP="006460C8">
            <w:pPr>
              <w:pStyle w:val="TAC"/>
              <w:rPr>
                <w:szCs w:val="22"/>
                <w:lang w:eastAsia="zh-CN"/>
              </w:rPr>
            </w:pPr>
          </w:p>
        </w:tc>
        <w:tc>
          <w:tcPr>
            <w:tcW w:w="454" w:type="dxa"/>
          </w:tcPr>
          <w:p w14:paraId="0D8CC5DE" w14:textId="77777777" w:rsidR="00F51EB7" w:rsidRDefault="00F51EB7" w:rsidP="006460C8">
            <w:pPr>
              <w:pStyle w:val="TAC"/>
              <w:rPr>
                <w:szCs w:val="22"/>
                <w:lang w:eastAsia="zh-CN"/>
              </w:rPr>
            </w:pPr>
          </w:p>
        </w:tc>
        <w:tc>
          <w:tcPr>
            <w:tcW w:w="454" w:type="dxa"/>
          </w:tcPr>
          <w:p w14:paraId="6C8F8D51" w14:textId="77777777" w:rsidR="00F51EB7" w:rsidRDefault="00F51EB7" w:rsidP="006460C8">
            <w:pPr>
              <w:pStyle w:val="TAC"/>
              <w:rPr>
                <w:szCs w:val="22"/>
                <w:lang w:eastAsia="zh-CN"/>
              </w:rPr>
            </w:pPr>
          </w:p>
        </w:tc>
        <w:tc>
          <w:tcPr>
            <w:tcW w:w="454" w:type="dxa"/>
          </w:tcPr>
          <w:p w14:paraId="5A2D5B0E" w14:textId="77777777" w:rsidR="00F51EB7" w:rsidRDefault="00F51EB7" w:rsidP="006460C8">
            <w:pPr>
              <w:pStyle w:val="TAC"/>
              <w:rPr>
                <w:szCs w:val="22"/>
                <w:lang w:eastAsia="zh-CN"/>
              </w:rPr>
            </w:pPr>
          </w:p>
        </w:tc>
        <w:tc>
          <w:tcPr>
            <w:tcW w:w="454" w:type="dxa"/>
          </w:tcPr>
          <w:p w14:paraId="190B0107" w14:textId="77777777" w:rsidR="00F51EB7" w:rsidRDefault="00F51EB7" w:rsidP="006460C8">
            <w:pPr>
              <w:pStyle w:val="TAC"/>
              <w:rPr>
                <w:szCs w:val="22"/>
                <w:lang w:eastAsia="zh-CN"/>
              </w:rPr>
            </w:pPr>
          </w:p>
        </w:tc>
      </w:tr>
      <w:tr w:rsidR="00F51EB7" w14:paraId="6A97877C" w14:textId="77777777" w:rsidTr="006460C8">
        <w:trPr>
          <w:trHeight w:val="191"/>
        </w:trPr>
        <w:tc>
          <w:tcPr>
            <w:tcW w:w="1215" w:type="dxa"/>
            <w:vAlign w:val="center"/>
          </w:tcPr>
          <w:p w14:paraId="056B1246" w14:textId="77777777" w:rsidR="00F51EB7" w:rsidRDefault="00F51EB7" w:rsidP="006460C8">
            <w:pPr>
              <w:pStyle w:val="TAC"/>
              <w:rPr>
                <w:szCs w:val="22"/>
                <w:lang w:eastAsia="zh-CN"/>
              </w:rPr>
            </w:pPr>
            <w:r>
              <w:rPr>
                <w:rFonts w:hint="eastAsia"/>
                <w:szCs w:val="22"/>
                <w:lang w:eastAsia="zh-CN"/>
              </w:rPr>
              <w:t>34</w:t>
            </w:r>
          </w:p>
        </w:tc>
        <w:tc>
          <w:tcPr>
            <w:tcW w:w="284" w:type="dxa"/>
            <w:vAlign w:val="center"/>
          </w:tcPr>
          <w:p w14:paraId="77A8AACB" w14:textId="77777777" w:rsidR="00F51EB7" w:rsidRDefault="00F51EB7" w:rsidP="006460C8">
            <w:pPr>
              <w:pStyle w:val="TAC"/>
              <w:rPr>
                <w:szCs w:val="22"/>
                <w:lang w:eastAsia="zh-CN"/>
              </w:rPr>
            </w:pPr>
          </w:p>
        </w:tc>
        <w:tc>
          <w:tcPr>
            <w:tcW w:w="284" w:type="dxa"/>
            <w:vAlign w:val="center"/>
          </w:tcPr>
          <w:p w14:paraId="1CAD23C3" w14:textId="77777777" w:rsidR="00F51EB7" w:rsidRDefault="00F51EB7" w:rsidP="006460C8">
            <w:pPr>
              <w:pStyle w:val="TAC"/>
              <w:rPr>
                <w:szCs w:val="22"/>
                <w:lang w:eastAsia="zh-CN"/>
              </w:rPr>
            </w:pPr>
          </w:p>
        </w:tc>
        <w:tc>
          <w:tcPr>
            <w:tcW w:w="284" w:type="dxa"/>
            <w:vAlign w:val="center"/>
          </w:tcPr>
          <w:p w14:paraId="3941A69D" w14:textId="77777777" w:rsidR="00F51EB7" w:rsidRDefault="00F51EB7" w:rsidP="006460C8">
            <w:pPr>
              <w:pStyle w:val="TAC"/>
              <w:rPr>
                <w:szCs w:val="22"/>
                <w:lang w:eastAsia="zh-CN"/>
              </w:rPr>
            </w:pPr>
          </w:p>
        </w:tc>
        <w:tc>
          <w:tcPr>
            <w:tcW w:w="284" w:type="dxa"/>
          </w:tcPr>
          <w:p w14:paraId="26A1A669" w14:textId="77777777" w:rsidR="00F51EB7" w:rsidRDefault="00F51EB7" w:rsidP="006460C8">
            <w:pPr>
              <w:pStyle w:val="TAC"/>
              <w:rPr>
                <w:szCs w:val="22"/>
                <w:lang w:eastAsia="zh-CN"/>
              </w:rPr>
            </w:pPr>
          </w:p>
        </w:tc>
        <w:tc>
          <w:tcPr>
            <w:tcW w:w="284" w:type="dxa"/>
          </w:tcPr>
          <w:p w14:paraId="2279C7AA" w14:textId="77777777" w:rsidR="00F51EB7" w:rsidRDefault="00F51EB7" w:rsidP="006460C8">
            <w:pPr>
              <w:pStyle w:val="TAC"/>
              <w:rPr>
                <w:szCs w:val="22"/>
                <w:lang w:eastAsia="zh-CN"/>
              </w:rPr>
            </w:pPr>
          </w:p>
        </w:tc>
        <w:tc>
          <w:tcPr>
            <w:tcW w:w="284" w:type="dxa"/>
          </w:tcPr>
          <w:p w14:paraId="34ED7D1B" w14:textId="77777777" w:rsidR="00F51EB7" w:rsidRDefault="00F51EB7" w:rsidP="006460C8">
            <w:pPr>
              <w:pStyle w:val="TAC"/>
              <w:rPr>
                <w:szCs w:val="22"/>
                <w:lang w:eastAsia="zh-CN"/>
              </w:rPr>
            </w:pPr>
          </w:p>
        </w:tc>
        <w:tc>
          <w:tcPr>
            <w:tcW w:w="284" w:type="dxa"/>
          </w:tcPr>
          <w:p w14:paraId="15E53F11" w14:textId="77777777" w:rsidR="00F51EB7" w:rsidRDefault="00F51EB7" w:rsidP="006460C8">
            <w:pPr>
              <w:pStyle w:val="TAC"/>
              <w:rPr>
                <w:szCs w:val="22"/>
                <w:lang w:eastAsia="zh-CN"/>
              </w:rPr>
            </w:pPr>
          </w:p>
        </w:tc>
        <w:tc>
          <w:tcPr>
            <w:tcW w:w="284" w:type="dxa"/>
          </w:tcPr>
          <w:p w14:paraId="16B122E1" w14:textId="77777777" w:rsidR="00F51EB7" w:rsidRDefault="00F51EB7" w:rsidP="006460C8">
            <w:pPr>
              <w:pStyle w:val="TAC"/>
              <w:rPr>
                <w:szCs w:val="22"/>
                <w:lang w:eastAsia="zh-CN"/>
              </w:rPr>
            </w:pPr>
          </w:p>
        </w:tc>
        <w:tc>
          <w:tcPr>
            <w:tcW w:w="284" w:type="dxa"/>
          </w:tcPr>
          <w:p w14:paraId="2493D1F4" w14:textId="77777777" w:rsidR="00F51EB7" w:rsidRDefault="00F51EB7" w:rsidP="006460C8">
            <w:pPr>
              <w:pStyle w:val="TAC"/>
              <w:rPr>
                <w:szCs w:val="22"/>
                <w:lang w:eastAsia="zh-CN"/>
              </w:rPr>
            </w:pPr>
          </w:p>
        </w:tc>
        <w:tc>
          <w:tcPr>
            <w:tcW w:w="454" w:type="dxa"/>
          </w:tcPr>
          <w:p w14:paraId="55EA4AAA" w14:textId="77777777" w:rsidR="00F51EB7" w:rsidRDefault="00F51EB7" w:rsidP="006460C8">
            <w:pPr>
              <w:pStyle w:val="TAC"/>
              <w:rPr>
                <w:szCs w:val="22"/>
                <w:lang w:eastAsia="zh-CN"/>
              </w:rPr>
            </w:pPr>
          </w:p>
        </w:tc>
        <w:tc>
          <w:tcPr>
            <w:tcW w:w="454" w:type="dxa"/>
          </w:tcPr>
          <w:p w14:paraId="183F5179" w14:textId="77777777" w:rsidR="00F51EB7" w:rsidRDefault="00F51EB7" w:rsidP="006460C8">
            <w:pPr>
              <w:pStyle w:val="TAC"/>
              <w:rPr>
                <w:szCs w:val="22"/>
                <w:lang w:eastAsia="zh-CN"/>
              </w:rPr>
            </w:pPr>
            <w:r>
              <w:rPr>
                <w:rFonts w:hint="eastAsia"/>
                <w:szCs w:val="22"/>
                <w:lang w:eastAsia="zh-CN"/>
              </w:rPr>
              <w:t>X</w:t>
            </w:r>
          </w:p>
        </w:tc>
        <w:tc>
          <w:tcPr>
            <w:tcW w:w="454" w:type="dxa"/>
          </w:tcPr>
          <w:p w14:paraId="50255025" w14:textId="77777777" w:rsidR="00F51EB7" w:rsidRDefault="00F51EB7" w:rsidP="006460C8">
            <w:pPr>
              <w:pStyle w:val="TAC"/>
              <w:rPr>
                <w:szCs w:val="22"/>
                <w:lang w:eastAsia="zh-CN"/>
              </w:rPr>
            </w:pPr>
          </w:p>
        </w:tc>
        <w:tc>
          <w:tcPr>
            <w:tcW w:w="454" w:type="dxa"/>
          </w:tcPr>
          <w:p w14:paraId="42807654" w14:textId="77777777" w:rsidR="00F51EB7" w:rsidRDefault="00F51EB7" w:rsidP="006460C8">
            <w:pPr>
              <w:pStyle w:val="TAC"/>
              <w:rPr>
                <w:szCs w:val="22"/>
                <w:lang w:eastAsia="zh-CN"/>
              </w:rPr>
            </w:pPr>
          </w:p>
        </w:tc>
        <w:tc>
          <w:tcPr>
            <w:tcW w:w="454" w:type="dxa"/>
          </w:tcPr>
          <w:p w14:paraId="55485B04" w14:textId="77777777" w:rsidR="00F51EB7" w:rsidRDefault="00F51EB7" w:rsidP="006460C8">
            <w:pPr>
              <w:pStyle w:val="TAC"/>
              <w:rPr>
                <w:szCs w:val="22"/>
                <w:lang w:eastAsia="zh-CN"/>
              </w:rPr>
            </w:pPr>
          </w:p>
        </w:tc>
        <w:tc>
          <w:tcPr>
            <w:tcW w:w="454" w:type="dxa"/>
          </w:tcPr>
          <w:p w14:paraId="53D894E0" w14:textId="77777777" w:rsidR="00F51EB7" w:rsidRDefault="00F51EB7" w:rsidP="006460C8">
            <w:pPr>
              <w:pStyle w:val="TAC"/>
              <w:rPr>
                <w:szCs w:val="22"/>
                <w:lang w:eastAsia="zh-CN"/>
              </w:rPr>
            </w:pPr>
          </w:p>
        </w:tc>
        <w:tc>
          <w:tcPr>
            <w:tcW w:w="454" w:type="dxa"/>
          </w:tcPr>
          <w:p w14:paraId="36D428D9" w14:textId="77777777" w:rsidR="00F51EB7" w:rsidRDefault="00F51EB7" w:rsidP="006460C8">
            <w:pPr>
              <w:pStyle w:val="TAC"/>
              <w:rPr>
                <w:szCs w:val="22"/>
                <w:lang w:eastAsia="zh-CN"/>
              </w:rPr>
            </w:pPr>
          </w:p>
        </w:tc>
        <w:tc>
          <w:tcPr>
            <w:tcW w:w="454" w:type="dxa"/>
          </w:tcPr>
          <w:p w14:paraId="042FCDA6" w14:textId="77777777" w:rsidR="00F51EB7" w:rsidRDefault="00F51EB7" w:rsidP="006460C8">
            <w:pPr>
              <w:pStyle w:val="TAC"/>
              <w:rPr>
                <w:szCs w:val="22"/>
                <w:lang w:eastAsia="zh-CN"/>
              </w:rPr>
            </w:pPr>
          </w:p>
        </w:tc>
        <w:tc>
          <w:tcPr>
            <w:tcW w:w="454" w:type="dxa"/>
          </w:tcPr>
          <w:p w14:paraId="38F1115A" w14:textId="77777777" w:rsidR="00F51EB7" w:rsidRDefault="00F51EB7" w:rsidP="006460C8">
            <w:pPr>
              <w:pStyle w:val="TAC"/>
              <w:rPr>
                <w:szCs w:val="22"/>
                <w:lang w:eastAsia="zh-CN"/>
              </w:rPr>
            </w:pPr>
          </w:p>
        </w:tc>
        <w:tc>
          <w:tcPr>
            <w:tcW w:w="454" w:type="dxa"/>
          </w:tcPr>
          <w:p w14:paraId="13337E71" w14:textId="77777777" w:rsidR="00F51EB7" w:rsidRDefault="00F51EB7" w:rsidP="006460C8">
            <w:pPr>
              <w:pStyle w:val="TAC"/>
              <w:rPr>
                <w:szCs w:val="22"/>
                <w:lang w:eastAsia="zh-CN"/>
              </w:rPr>
            </w:pPr>
          </w:p>
        </w:tc>
        <w:tc>
          <w:tcPr>
            <w:tcW w:w="454" w:type="dxa"/>
          </w:tcPr>
          <w:p w14:paraId="3986793C" w14:textId="77777777" w:rsidR="00F51EB7" w:rsidRDefault="00F51EB7" w:rsidP="006460C8">
            <w:pPr>
              <w:pStyle w:val="TAC"/>
              <w:rPr>
                <w:szCs w:val="22"/>
                <w:lang w:eastAsia="zh-CN"/>
              </w:rPr>
            </w:pPr>
          </w:p>
        </w:tc>
        <w:tc>
          <w:tcPr>
            <w:tcW w:w="454" w:type="dxa"/>
          </w:tcPr>
          <w:p w14:paraId="76E5D7DF" w14:textId="77777777" w:rsidR="00F51EB7" w:rsidRDefault="00F51EB7" w:rsidP="006460C8">
            <w:pPr>
              <w:pStyle w:val="TAC"/>
              <w:rPr>
                <w:szCs w:val="22"/>
                <w:lang w:eastAsia="zh-CN"/>
              </w:rPr>
            </w:pPr>
          </w:p>
        </w:tc>
      </w:tr>
      <w:tr w:rsidR="00F51EB7" w14:paraId="4B7CC3B3" w14:textId="77777777" w:rsidTr="006460C8">
        <w:trPr>
          <w:trHeight w:val="191"/>
        </w:trPr>
        <w:tc>
          <w:tcPr>
            <w:tcW w:w="1215" w:type="dxa"/>
            <w:vAlign w:val="center"/>
          </w:tcPr>
          <w:p w14:paraId="52359B74" w14:textId="77777777" w:rsidR="00F51EB7" w:rsidRDefault="00F51EB7" w:rsidP="006460C8">
            <w:pPr>
              <w:pStyle w:val="TAC"/>
              <w:rPr>
                <w:szCs w:val="22"/>
                <w:lang w:eastAsia="zh-CN"/>
              </w:rPr>
            </w:pPr>
            <w:r>
              <w:rPr>
                <w:rFonts w:hint="eastAsia"/>
                <w:szCs w:val="22"/>
                <w:lang w:eastAsia="zh-CN"/>
              </w:rPr>
              <w:t>35</w:t>
            </w:r>
          </w:p>
        </w:tc>
        <w:tc>
          <w:tcPr>
            <w:tcW w:w="284" w:type="dxa"/>
            <w:vAlign w:val="center"/>
          </w:tcPr>
          <w:p w14:paraId="6D999132"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764261F"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8174FF3" w14:textId="77777777" w:rsidR="00F51EB7" w:rsidRDefault="00F51EB7" w:rsidP="006460C8">
            <w:pPr>
              <w:pStyle w:val="TAC"/>
              <w:rPr>
                <w:szCs w:val="22"/>
                <w:lang w:eastAsia="zh-CN"/>
              </w:rPr>
            </w:pPr>
          </w:p>
        </w:tc>
        <w:tc>
          <w:tcPr>
            <w:tcW w:w="284" w:type="dxa"/>
          </w:tcPr>
          <w:p w14:paraId="5162EB34" w14:textId="77777777" w:rsidR="00F51EB7" w:rsidRDefault="00F51EB7" w:rsidP="006460C8">
            <w:pPr>
              <w:pStyle w:val="TAC"/>
              <w:rPr>
                <w:szCs w:val="22"/>
                <w:lang w:eastAsia="zh-CN"/>
              </w:rPr>
            </w:pPr>
          </w:p>
        </w:tc>
        <w:tc>
          <w:tcPr>
            <w:tcW w:w="284" w:type="dxa"/>
          </w:tcPr>
          <w:p w14:paraId="5AE60022" w14:textId="77777777" w:rsidR="00F51EB7" w:rsidRDefault="00F51EB7" w:rsidP="006460C8">
            <w:pPr>
              <w:pStyle w:val="TAC"/>
              <w:rPr>
                <w:szCs w:val="22"/>
                <w:lang w:eastAsia="zh-CN"/>
              </w:rPr>
            </w:pPr>
          </w:p>
        </w:tc>
        <w:tc>
          <w:tcPr>
            <w:tcW w:w="284" w:type="dxa"/>
          </w:tcPr>
          <w:p w14:paraId="449FF4D0" w14:textId="77777777" w:rsidR="00F51EB7" w:rsidRDefault="00F51EB7" w:rsidP="006460C8">
            <w:pPr>
              <w:pStyle w:val="TAC"/>
              <w:rPr>
                <w:szCs w:val="22"/>
                <w:lang w:eastAsia="zh-CN"/>
              </w:rPr>
            </w:pPr>
          </w:p>
        </w:tc>
        <w:tc>
          <w:tcPr>
            <w:tcW w:w="284" w:type="dxa"/>
          </w:tcPr>
          <w:p w14:paraId="477FAEF2" w14:textId="77777777" w:rsidR="00F51EB7" w:rsidRDefault="00F51EB7" w:rsidP="006460C8">
            <w:pPr>
              <w:pStyle w:val="TAC"/>
              <w:rPr>
                <w:szCs w:val="22"/>
                <w:lang w:eastAsia="zh-CN"/>
              </w:rPr>
            </w:pPr>
          </w:p>
        </w:tc>
        <w:tc>
          <w:tcPr>
            <w:tcW w:w="284" w:type="dxa"/>
          </w:tcPr>
          <w:p w14:paraId="08675C86" w14:textId="77777777" w:rsidR="00F51EB7" w:rsidRDefault="00F51EB7" w:rsidP="006460C8">
            <w:pPr>
              <w:pStyle w:val="TAC"/>
              <w:rPr>
                <w:szCs w:val="22"/>
                <w:lang w:eastAsia="zh-CN"/>
              </w:rPr>
            </w:pPr>
          </w:p>
        </w:tc>
        <w:tc>
          <w:tcPr>
            <w:tcW w:w="284" w:type="dxa"/>
          </w:tcPr>
          <w:p w14:paraId="005535A9" w14:textId="77777777" w:rsidR="00F51EB7" w:rsidRDefault="00F51EB7" w:rsidP="006460C8">
            <w:pPr>
              <w:pStyle w:val="TAC"/>
              <w:rPr>
                <w:szCs w:val="22"/>
                <w:lang w:eastAsia="zh-CN"/>
              </w:rPr>
            </w:pPr>
          </w:p>
        </w:tc>
        <w:tc>
          <w:tcPr>
            <w:tcW w:w="454" w:type="dxa"/>
          </w:tcPr>
          <w:p w14:paraId="5FF8319D" w14:textId="77777777" w:rsidR="00F51EB7" w:rsidRDefault="00F51EB7" w:rsidP="006460C8">
            <w:pPr>
              <w:pStyle w:val="TAC"/>
              <w:rPr>
                <w:szCs w:val="22"/>
                <w:lang w:eastAsia="zh-CN"/>
              </w:rPr>
            </w:pPr>
          </w:p>
        </w:tc>
        <w:tc>
          <w:tcPr>
            <w:tcW w:w="454" w:type="dxa"/>
          </w:tcPr>
          <w:p w14:paraId="4F944E18" w14:textId="77777777" w:rsidR="00F51EB7" w:rsidRDefault="00F51EB7" w:rsidP="006460C8">
            <w:pPr>
              <w:pStyle w:val="TAC"/>
              <w:rPr>
                <w:szCs w:val="22"/>
                <w:lang w:eastAsia="zh-CN"/>
              </w:rPr>
            </w:pPr>
            <w:r>
              <w:rPr>
                <w:rFonts w:hint="eastAsia"/>
                <w:szCs w:val="22"/>
                <w:lang w:eastAsia="zh-CN"/>
              </w:rPr>
              <w:t>X</w:t>
            </w:r>
          </w:p>
        </w:tc>
        <w:tc>
          <w:tcPr>
            <w:tcW w:w="454" w:type="dxa"/>
          </w:tcPr>
          <w:p w14:paraId="0784D2D4" w14:textId="77777777" w:rsidR="00F51EB7" w:rsidRDefault="00F51EB7" w:rsidP="006460C8">
            <w:pPr>
              <w:pStyle w:val="TAC"/>
              <w:rPr>
                <w:szCs w:val="22"/>
                <w:lang w:eastAsia="zh-CN"/>
              </w:rPr>
            </w:pPr>
          </w:p>
        </w:tc>
        <w:tc>
          <w:tcPr>
            <w:tcW w:w="454" w:type="dxa"/>
          </w:tcPr>
          <w:p w14:paraId="0D98B5E8" w14:textId="77777777" w:rsidR="00F51EB7" w:rsidRDefault="00F51EB7" w:rsidP="006460C8">
            <w:pPr>
              <w:pStyle w:val="TAC"/>
              <w:rPr>
                <w:szCs w:val="22"/>
                <w:lang w:eastAsia="zh-CN"/>
              </w:rPr>
            </w:pPr>
          </w:p>
        </w:tc>
        <w:tc>
          <w:tcPr>
            <w:tcW w:w="454" w:type="dxa"/>
          </w:tcPr>
          <w:p w14:paraId="3687432C" w14:textId="77777777" w:rsidR="00F51EB7" w:rsidRDefault="00F51EB7" w:rsidP="006460C8">
            <w:pPr>
              <w:pStyle w:val="TAC"/>
              <w:rPr>
                <w:szCs w:val="22"/>
                <w:lang w:eastAsia="zh-CN"/>
              </w:rPr>
            </w:pPr>
          </w:p>
        </w:tc>
        <w:tc>
          <w:tcPr>
            <w:tcW w:w="454" w:type="dxa"/>
          </w:tcPr>
          <w:p w14:paraId="7E28CA2B" w14:textId="77777777" w:rsidR="00F51EB7" w:rsidRDefault="00F51EB7" w:rsidP="006460C8">
            <w:pPr>
              <w:pStyle w:val="TAC"/>
              <w:rPr>
                <w:szCs w:val="22"/>
                <w:lang w:eastAsia="zh-CN"/>
              </w:rPr>
            </w:pPr>
          </w:p>
        </w:tc>
        <w:tc>
          <w:tcPr>
            <w:tcW w:w="454" w:type="dxa"/>
          </w:tcPr>
          <w:p w14:paraId="7DE0D5FE" w14:textId="77777777" w:rsidR="00F51EB7" w:rsidRDefault="00F51EB7" w:rsidP="006460C8">
            <w:pPr>
              <w:pStyle w:val="TAC"/>
              <w:rPr>
                <w:szCs w:val="22"/>
                <w:lang w:eastAsia="zh-CN"/>
              </w:rPr>
            </w:pPr>
          </w:p>
        </w:tc>
        <w:tc>
          <w:tcPr>
            <w:tcW w:w="454" w:type="dxa"/>
          </w:tcPr>
          <w:p w14:paraId="357E7393" w14:textId="77777777" w:rsidR="00F51EB7" w:rsidRDefault="00F51EB7" w:rsidP="006460C8">
            <w:pPr>
              <w:pStyle w:val="TAC"/>
              <w:rPr>
                <w:szCs w:val="22"/>
                <w:lang w:eastAsia="zh-CN"/>
              </w:rPr>
            </w:pPr>
          </w:p>
        </w:tc>
        <w:tc>
          <w:tcPr>
            <w:tcW w:w="454" w:type="dxa"/>
          </w:tcPr>
          <w:p w14:paraId="4F24A372" w14:textId="77777777" w:rsidR="00F51EB7" w:rsidRDefault="00F51EB7" w:rsidP="006460C8">
            <w:pPr>
              <w:pStyle w:val="TAC"/>
              <w:rPr>
                <w:szCs w:val="22"/>
                <w:lang w:eastAsia="zh-CN"/>
              </w:rPr>
            </w:pPr>
          </w:p>
        </w:tc>
        <w:tc>
          <w:tcPr>
            <w:tcW w:w="454" w:type="dxa"/>
          </w:tcPr>
          <w:p w14:paraId="4B9F2C79" w14:textId="77777777" w:rsidR="00F51EB7" w:rsidRDefault="00F51EB7" w:rsidP="006460C8">
            <w:pPr>
              <w:pStyle w:val="TAC"/>
              <w:rPr>
                <w:szCs w:val="22"/>
                <w:lang w:eastAsia="zh-CN"/>
              </w:rPr>
            </w:pPr>
          </w:p>
        </w:tc>
        <w:tc>
          <w:tcPr>
            <w:tcW w:w="454" w:type="dxa"/>
          </w:tcPr>
          <w:p w14:paraId="3479F28D" w14:textId="77777777" w:rsidR="00F51EB7" w:rsidRDefault="00F51EB7" w:rsidP="006460C8">
            <w:pPr>
              <w:pStyle w:val="TAC"/>
              <w:rPr>
                <w:szCs w:val="22"/>
                <w:lang w:eastAsia="zh-CN"/>
              </w:rPr>
            </w:pPr>
          </w:p>
        </w:tc>
        <w:tc>
          <w:tcPr>
            <w:tcW w:w="454" w:type="dxa"/>
          </w:tcPr>
          <w:p w14:paraId="455AE7D6" w14:textId="77777777" w:rsidR="00F51EB7" w:rsidRDefault="00F51EB7" w:rsidP="006460C8">
            <w:pPr>
              <w:pStyle w:val="TAC"/>
              <w:rPr>
                <w:szCs w:val="22"/>
                <w:lang w:eastAsia="zh-CN"/>
              </w:rPr>
            </w:pPr>
          </w:p>
        </w:tc>
      </w:tr>
      <w:tr w:rsidR="00F51EB7" w14:paraId="352F8ECF" w14:textId="77777777" w:rsidTr="006460C8">
        <w:trPr>
          <w:trHeight w:val="191"/>
        </w:trPr>
        <w:tc>
          <w:tcPr>
            <w:tcW w:w="1215" w:type="dxa"/>
            <w:vAlign w:val="center"/>
          </w:tcPr>
          <w:p w14:paraId="0C6C8465" w14:textId="77777777" w:rsidR="00F51EB7" w:rsidRDefault="00F51EB7" w:rsidP="006460C8">
            <w:pPr>
              <w:pStyle w:val="TAC"/>
              <w:rPr>
                <w:szCs w:val="22"/>
                <w:lang w:eastAsia="zh-CN"/>
              </w:rPr>
            </w:pPr>
            <w:r>
              <w:rPr>
                <w:rFonts w:hint="eastAsia"/>
                <w:szCs w:val="22"/>
                <w:lang w:eastAsia="zh-CN"/>
              </w:rPr>
              <w:t>36</w:t>
            </w:r>
          </w:p>
        </w:tc>
        <w:tc>
          <w:tcPr>
            <w:tcW w:w="284" w:type="dxa"/>
            <w:vAlign w:val="center"/>
          </w:tcPr>
          <w:p w14:paraId="3A1FCC6A" w14:textId="77777777" w:rsidR="00F51EB7" w:rsidRDefault="00F51EB7" w:rsidP="006460C8">
            <w:pPr>
              <w:pStyle w:val="TAC"/>
              <w:rPr>
                <w:szCs w:val="22"/>
                <w:lang w:eastAsia="zh-CN"/>
              </w:rPr>
            </w:pPr>
          </w:p>
        </w:tc>
        <w:tc>
          <w:tcPr>
            <w:tcW w:w="284" w:type="dxa"/>
            <w:vAlign w:val="center"/>
          </w:tcPr>
          <w:p w14:paraId="70F1E169" w14:textId="77777777" w:rsidR="00F51EB7" w:rsidRDefault="00F51EB7" w:rsidP="006460C8">
            <w:pPr>
              <w:pStyle w:val="TAC"/>
              <w:rPr>
                <w:szCs w:val="22"/>
                <w:lang w:eastAsia="zh-CN"/>
              </w:rPr>
            </w:pPr>
          </w:p>
        </w:tc>
        <w:tc>
          <w:tcPr>
            <w:tcW w:w="284" w:type="dxa"/>
            <w:vAlign w:val="center"/>
          </w:tcPr>
          <w:p w14:paraId="0A61705C" w14:textId="77777777" w:rsidR="00F51EB7" w:rsidRDefault="00F51EB7" w:rsidP="006460C8">
            <w:pPr>
              <w:pStyle w:val="TAC"/>
              <w:rPr>
                <w:szCs w:val="22"/>
                <w:lang w:eastAsia="zh-CN"/>
              </w:rPr>
            </w:pPr>
          </w:p>
        </w:tc>
        <w:tc>
          <w:tcPr>
            <w:tcW w:w="284" w:type="dxa"/>
          </w:tcPr>
          <w:p w14:paraId="57202C99" w14:textId="77777777" w:rsidR="00F51EB7" w:rsidRDefault="00F51EB7" w:rsidP="006460C8">
            <w:pPr>
              <w:pStyle w:val="TAC"/>
              <w:rPr>
                <w:szCs w:val="22"/>
                <w:lang w:eastAsia="zh-CN"/>
              </w:rPr>
            </w:pPr>
          </w:p>
        </w:tc>
        <w:tc>
          <w:tcPr>
            <w:tcW w:w="284" w:type="dxa"/>
          </w:tcPr>
          <w:p w14:paraId="085BC5BF" w14:textId="77777777" w:rsidR="00F51EB7" w:rsidRDefault="00F51EB7" w:rsidP="006460C8">
            <w:pPr>
              <w:pStyle w:val="TAC"/>
              <w:rPr>
                <w:szCs w:val="22"/>
                <w:lang w:eastAsia="zh-CN"/>
              </w:rPr>
            </w:pPr>
          </w:p>
        </w:tc>
        <w:tc>
          <w:tcPr>
            <w:tcW w:w="284" w:type="dxa"/>
          </w:tcPr>
          <w:p w14:paraId="43BDF3E6" w14:textId="77777777" w:rsidR="00F51EB7" w:rsidRDefault="00F51EB7" w:rsidP="006460C8">
            <w:pPr>
              <w:pStyle w:val="TAC"/>
              <w:rPr>
                <w:szCs w:val="22"/>
                <w:lang w:eastAsia="zh-CN"/>
              </w:rPr>
            </w:pPr>
          </w:p>
        </w:tc>
        <w:tc>
          <w:tcPr>
            <w:tcW w:w="284" w:type="dxa"/>
          </w:tcPr>
          <w:p w14:paraId="69428B47" w14:textId="77777777" w:rsidR="00F51EB7" w:rsidRDefault="00F51EB7" w:rsidP="006460C8">
            <w:pPr>
              <w:pStyle w:val="TAC"/>
              <w:rPr>
                <w:szCs w:val="22"/>
                <w:lang w:eastAsia="zh-CN"/>
              </w:rPr>
            </w:pPr>
          </w:p>
        </w:tc>
        <w:tc>
          <w:tcPr>
            <w:tcW w:w="284" w:type="dxa"/>
          </w:tcPr>
          <w:p w14:paraId="38E622FF" w14:textId="77777777" w:rsidR="00F51EB7" w:rsidRDefault="00F51EB7" w:rsidP="006460C8">
            <w:pPr>
              <w:pStyle w:val="TAC"/>
              <w:rPr>
                <w:szCs w:val="22"/>
                <w:lang w:eastAsia="zh-CN"/>
              </w:rPr>
            </w:pPr>
          </w:p>
        </w:tc>
        <w:tc>
          <w:tcPr>
            <w:tcW w:w="284" w:type="dxa"/>
          </w:tcPr>
          <w:p w14:paraId="6FD9624E" w14:textId="77777777" w:rsidR="00F51EB7" w:rsidRDefault="00F51EB7" w:rsidP="006460C8">
            <w:pPr>
              <w:pStyle w:val="TAC"/>
              <w:rPr>
                <w:szCs w:val="22"/>
                <w:lang w:eastAsia="zh-CN"/>
              </w:rPr>
            </w:pPr>
          </w:p>
        </w:tc>
        <w:tc>
          <w:tcPr>
            <w:tcW w:w="454" w:type="dxa"/>
          </w:tcPr>
          <w:p w14:paraId="019D4A18" w14:textId="77777777" w:rsidR="00F51EB7" w:rsidRDefault="00F51EB7" w:rsidP="006460C8">
            <w:pPr>
              <w:pStyle w:val="TAC"/>
              <w:rPr>
                <w:szCs w:val="22"/>
                <w:lang w:eastAsia="zh-CN"/>
              </w:rPr>
            </w:pPr>
          </w:p>
        </w:tc>
        <w:tc>
          <w:tcPr>
            <w:tcW w:w="454" w:type="dxa"/>
          </w:tcPr>
          <w:p w14:paraId="0A3022A9" w14:textId="77777777" w:rsidR="00F51EB7" w:rsidRDefault="00F51EB7" w:rsidP="006460C8">
            <w:pPr>
              <w:pStyle w:val="TAC"/>
              <w:rPr>
                <w:szCs w:val="22"/>
                <w:lang w:eastAsia="zh-CN"/>
              </w:rPr>
            </w:pPr>
            <w:r>
              <w:rPr>
                <w:rFonts w:hint="eastAsia"/>
                <w:szCs w:val="22"/>
                <w:lang w:eastAsia="zh-CN"/>
              </w:rPr>
              <w:t>X</w:t>
            </w:r>
          </w:p>
        </w:tc>
        <w:tc>
          <w:tcPr>
            <w:tcW w:w="454" w:type="dxa"/>
          </w:tcPr>
          <w:p w14:paraId="73AE59C0" w14:textId="77777777" w:rsidR="00F51EB7" w:rsidRDefault="00F51EB7" w:rsidP="006460C8">
            <w:pPr>
              <w:pStyle w:val="TAC"/>
              <w:rPr>
                <w:szCs w:val="22"/>
                <w:lang w:eastAsia="zh-CN"/>
              </w:rPr>
            </w:pPr>
          </w:p>
        </w:tc>
        <w:tc>
          <w:tcPr>
            <w:tcW w:w="454" w:type="dxa"/>
          </w:tcPr>
          <w:p w14:paraId="02B6147A" w14:textId="77777777" w:rsidR="00F51EB7" w:rsidRDefault="00F51EB7" w:rsidP="006460C8">
            <w:pPr>
              <w:pStyle w:val="TAC"/>
              <w:rPr>
                <w:szCs w:val="22"/>
                <w:lang w:eastAsia="zh-CN"/>
              </w:rPr>
            </w:pPr>
          </w:p>
        </w:tc>
        <w:tc>
          <w:tcPr>
            <w:tcW w:w="454" w:type="dxa"/>
          </w:tcPr>
          <w:p w14:paraId="1E3C2F9D" w14:textId="77777777" w:rsidR="00F51EB7" w:rsidRDefault="00F51EB7" w:rsidP="006460C8">
            <w:pPr>
              <w:pStyle w:val="TAC"/>
              <w:rPr>
                <w:szCs w:val="22"/>
                <w:lang w:eastAsia="zh-CN"/>
              </w:rPr>
            </w:pPr>
          </w:p>
        </w:tc>
        <w:tc>
          <w:tcPr>
            <w:tcW w:w="454" w:type="dxa"/>
          </w:tcPr>
          <w:p w14:paraId="05FB62B9" w14:textId="77777777" w:rsidR="00F51EB7" w:rsidRDefault="00F51EB7" w:rsidP="006460C8">
            <w:pPr>
              <w:pStyle w:val="TAC"/>
              <w:rPr>
                <w:szCs w:val="22"/>
                <w:lang w:eastAsia="zh-CN"/>
              </w:rPr>
            </w:pPr>
          </w:p>
        </w:tc>
        <w:tc>
          <w:tcPr>
            <w:tcW w:w="454" w:type="dxa"/>
          </w:tcPr>
          <w:p w14:paraId="1806FEAB" w14:textId="77777777" w:rsidR="00F51EB7" w:rsidRDefault="00F51EB7" w:rsidP="006460C8">
            <w:pPr>
              <w:pStyle w:val="TAC"/>
              <w:rPr>
                <w:szCs w:val="22"/>
                <w:lang w:eastAsia="zh-CN"/>
              </w:rPr>
            </w:pPr>
          </w:p>
        </w:tc>
        <w:tc>
          <w:tcPr>
            <w:tcW w:w="454" w:type="dxa"/>
          </w:tcPr>
          <w:p w14:paraId="5F64A715" w14:textId="77777777" w:rsidR="00F51EB7" w:rsidRDefault="00F51EB7" w:rsidP="006460C8">
            <w:pPr>
              <w:pStyle w:val="TAC"/>
              <w:rPr>
                <w:szCs w:val="22"/>
                <w:lang w:eastAsia="zh-CN"/>
              </w:rPr>
            </w:pPr>
          </w:p>
        </w:tc>
        <w:tc>
          <w:tcPr>
            <w:tcW w:w="454" w:type="dxa"/>
          </w:tcPr>
          <w:p w14:paraId="336ABCFA" w14:textId="77777777" w:rsidR="00F51EB7" w:rsidRDefault="00F51EB7" w:rsidP="006460C8">
            <w:pPr>
              <w:pStyle w:val="TAC"/>
              <w:rPr>
                <w:szCs w:val="22"/>
                <w:lang w:eastAsia="zh-CN"/>
              </w:rPr>
            </w:pPr>
          </w:p>
        </w:tc>
        <w:tc>
          <w:tcPr>
            <w:tcW w:w="454" w:type="dxa"/>
          </w:tcPr>
          <w:p w14:paraId="20E08F53" w14:textId="77777777" w:rsidR="00F51EB7" w:rsidRDefault="00F51EB7" w:rsidP="006460C8">
            <w:pPr>
              <w:pStyle w:val="TAC"/>
              <w:rPr>
                <w:szCs w:val="22"/>
                <w:lang w:eastAsia="zh-CN"/>
              </w:rPr>
            </w:pPr>
          </w:p>
        </w:tc>
        <w:tc>
          <w:tcPr>
            <w:tcW w:w="454" w:type="dxa"/>
          </w:tcPr>
          <w:p w14:paraId="61E72816" w14:textId="77777777" w:rsidR="00F51EB7" w:rsidRDefault="00F51EB7" w:rsidP="006460C8">
            <w:pPr>
              <w:pStyle w:val="TAC"/>
              <w:rPr>
                <w:szCs w:val="22"/>
                <w:lang w:eastAsia="zh-CN"/>
              </w:rPr>
            </w:pPr>
          </w:p>
        </w:tc>
        <w:tc>
          <w:tcPr>
            <w:tcW w:w="454" w:type="dxa"/>
          </w:tcPr>
          <w:p w14:paraId="7BF9B206" w14:textId="77777777" w:rsidR="00F51EB7" w:rsidRDefault="00F51EB7" w:rsidP="006460C8">
            <w:pPr>
              <w:pStyle w:val="TAC"/>
              <w:rPr>
                <w:szCs w:val="22"/>
                <w:lang w:eastAsia="zh-CN"/>
              </w:rPr>
            </w:pPr>
          </w:p>
        </w:tc>
      </w:tr>
      <w:tr w:rsidR="00F51EB7" w14:paraId="66B5772B" w14:textId="77777777" w:rsidTr="006460C8">
        <w:trPr>
          <w:trHeight w:val="191"/>
        </w:trPr>
        <w:tc>
          <w:tcPr>
            <w:tcW w:w="1215" w:type="dxa"/>
            <w:vAlign w:val="center"/>
          </w:tcPr>
          <w:p w14:paraId="7C867423" w14:textId="77777777" w:rsidR="00F51EB7" w:rsidRDefault="00F51EB7" w:rsidP="006460C8">
            <w:pPr>
              <w:pStyle w:val="TAC"/>
              <w:rPr>
                <w:szCs w:val="22"/>
                <w:lang w:eastAsia="zh-CN"/>
              </w:rPr>
            </w:pPr>
            <w:r>
              <w:rPr>
                <w:rFonts w:hint="eastAsia"/>
                <w:szCs w:val="22"/>
                <w:lang w:eastAsia="zh-CN"/>
              </w:rPr>
              <w:t>37</w:t>
            </w:r>
          </w:p>
        </w:tc>
        <w:tc>
          <w:tcPr>
            <w:tcW w:w="284" w:type="dxa"/>
            <w:vAlign w:val="center"/>
          </w:tcPr>
          <w:p w14:paraId="4D2253DB" w14:textId="77777777" w:rsidR="00F51EB7" w:rsidRDefault="00F51EB7" w:rsidP="006460C8">
            <w:pPr>
              <w:pStyle w:val="TAC"/>
              <w:rPr>
                <w:szCs w:val="22"/>
                <w:lang w:eastAsia="zh-CN"/>
              </w:rPr>
            </w:pPr>
          </w:p>
        </w:tc>
        <w:tc>
          <w:tcPr>
            <w:tcW w:w="284" w:type="dxa"/>
            <w:vAlign w:val="center"/>
          </w:tcPr>
          <w:p w14:paraId="38F7DD30" w14:textId="77777777" w:rsidR="00F51EB7" w:rsidRDefault="00F51EB7" w:rsidP="006460C8">
            <w:pPr>
              <w:pStyle w:val="TAC"/>
              <w:rPr>
                <w:szCs w:val="22"/>
                <w:lang w:eastAsia="zh-CN"/>
              </w:rPr>
            </w:pPr>
          </w:p>
        </w:tc>
        <w:tc>
          <w:tcPr>
            <w:tcW w:w="284" w:type="dxa"/>
            <w:vAlign w:val="center"/>
          </w:tcPr>
          <w:p w14:paraId="17ED521B" w14:textId="77777777" w:rsidR="00F51EB7" w:rsidRDefault="00F51EB7" w:rsidP="006460C8">
            <w:pPr>
              <w:pStyle w:val="TAC"/>
              <w:rPr>
                <w:szCs w:val="22"/>
                <w:lang w:eastAsia="zh-CN"/>
              </w:rPr>
            </w:pPr>
          </w:p>
        </w:tc>
        <w:tc>
          <w:tcPr>
            <w:tcW w:w="284" w:type="dxa"/>
          </w:tcPr>
          <w:p w14:paraId="06739D38" w14:textId="77777777" w:rsidR="00F51EB7" w:rsidRDefault="00F51EB7" w:rsidP="006460C8">
            <w:pPr>
              <w:pStyle w:val="TAC"/>
              <w:rPr>
                <w:szCs w:val="22"/>
                <w:lang w:eastAsia="zh-CN"/>
              </w:rPr>
            </w:pPr>
          </w:p>
        </w:tc>
        <w:tc>
          <w:tcPr>
            <w:tcW w:w="284" w:type="dxa"/>
          </w:tcPr>
          <w:p w14:paraId="1C6324CB" w14:textId="77777777" w:rsidR="00F51EB7" w:rsidRDefault="00F51EB7" w:rsidP="006460C8">
            <w:pPr>
              <w:pStyle w:val="TAC"/>
              <w:rPr>
                <w:szCs w:val="22"/>
                <w:lang w:eastAsia="zh-CN"/>
              </w:rPr>
            </w:pPr>
          </w:p>
        </w:tc>
        <w:tc>
          <w:tcPr>
            <w:tcW w:w="284" w:type="dxa"/>
          </w:tcPr>
          <w:p w14:paraId="2287431C" w14:textId="77777777" w:rsidR="00F51EB7" w:rsidRDefault="00F51EB7" w:rsidP="006460C8">
            <w:pPr>
              <w:pStyle w:val="TAC"/>
              <w:rPr>
                <w:szCs w:val="22"/>
                <w:lang w:eastAsia="zh-CN"/>
              </w:rPr>
            </w:pPr>
          </w:p>
        </w:tc>
        <w:tc>
          <w:tcPr>
            <w:tcW w:w="284" w:type="dxa"/>
          </w:tcPr>
          <w:p w14:paraId="3A2647F6" w14:textId="77777777" w:rsidR="00F51EB7" w:rsidRDefault="00F51EB7" w:rsidP="006460C8">
            <w:pPr>
              <w:pStyle w:val="TAC"/>
              <w:rPr>
                <w:szCs w:val="22"/>
                <w:lang w:eastAsia="zh-CN"/>
              </w:rPr>
            </w:pPr>
          </w:p>
        </w:tc>
        <w:tc>
          <w:tcPr>
            <w:tcW w:w="284" w:type="dxa"/>
          </w:tcPr>
          <w:p w14:paraId="69A38A72" w14:textId="77777777" w:rsidR="00F51EB7" w:rsidRDefault="00F51EB7" w:rsidP="006460C8">
            <w:pPr>
              <w:pStyle w:val="TAC"/>
              <w:rPr>
                <w:szCs w:val="22"/>
                <w:lang w:eastAsia="zh-CN"/>
              </w:rPr>
            </w:pPr>
          </w:p>
        </w:tc>
        <w:tc>
          <w:tcPr>
            <w:tcW w:w="284" w:type="dxa"/>
          </w:tcPr>
          <w:p w14:paraId="42032EB3" w14:textId="77777777" w:rsidR="00F51EB7" w:rsidRDefault="00F51EB7" w:rsidP="006460C8">
            <w:pPr>
              <w:pStyle w:val="TAC"/>
              <w:rPr>
                <w:szCs w:val="22"/>
                <w:lang w:eastAsia="zh-CN"/>
              </w:rPr>
            </w:pPr>
          </w:p>
        </w:tc>
        <w:tc>
          <w:tcPr>
            <w:tcW w:w="454" w:type="dxa"/>
          </w:tcPr>
          <w:p w14:paraId="0F236977" w14:textId="77777777" w:rsidR="00F51EB7" w:rsidRDefault="00F51EB7" w:rsidP="006460C8">
            <w:pPr>
              <w:pStyle w:val="TAC"/>
              <w:rPr>
                <w:szCs w:val="22"/>
                <w:lang w:eastAsia="zh-CN"/>
              </w:rPr>
            </w:pPr>
          </w:p>
        </w:tc>
        <w:tc>
          <w:tcPr>
            <w:tcW w:w="454" w:type="dxa"/>
          </w:tcPr>
          <w:p w14:paraId="5C91A4F0" w14:textId="77777777" w:rsidR="00F51EB7" w:rsidRDefault="00F51EB7" w:rsidP="006460C8">
            <w:pPr>
              <w:pStyle w:val="TAC"/>
              <w:rPr>
                <w:szCs w:val="22"/>
                <w:lang w:eastAsia="zh-CN"/>
              </w:rPr>
            </w:pPr>
            <w:r>
              <w:rPr>
                <w:rFonts w:hint="eastAsia"/>
                <w:szCs w:val="22"/>
                <w:lang w:eastAsia="zh-CN"/>
              </w:rPr>
              <w:t>X</w:t>
            </w:r>
          </w:p>
        </w:tc>
        <w:tc>
          <w:tcPr>
            <w:tcW w:w="454" w:type="dxa"/>
          </w:tcPr>
          <w:p w14:paraId="5A71798E" w14:textId="77777777" w:rsidR="00F51EB7" w:rsidRDefault="00F51EB7" w:rsidP="006460C8">
            <w:pPr>
              <w:pStyle w:val="TAC"/>
              <w:rPr>
                <w:szCs w:val="22"/>
                <w:lang w:eastAsia="zh-CN"/>
              </w:rPr>
            </w:pPr>
          </w:p>
        </w:tc>
        <w:tc>
          <w:tcPr>
            <w:tcW w:w="454" w:type="dxa"/>
          </w:tcPr>
          <w:p w14:paraId="4E512BC7" w14:textId="77777777" w:rsidR="00F51EB7" w:rsidRDefault="00F51EB7" w:rsidP="006460C8">
            <w:pPr>
              <w:pStyle w:val="TAC"/>
              <w:rPr>
                <w:szCs w:val="22"/>
                <w:lang w:eastAsia="zh-CN"/>
              </w:rPr>
            </w:pPr>
          </w:p>
        </w:tc>
        <w:tc>
          <w:tcPr>
            <w:tcW w:w="454" w:type="dxa"/>
          </w:tcPr>
          <w:p w14:paraId="1B09606A" w14:textId="77777777" w:rsidR="00F51EB7" w:rsidRDefault="00F51EB7" w:rsidP="006460C8">
            <w:pPr>
              <w:pStyle w:val="TAC"/>
              <w:rPr>
                <w:szCs w:val="22"/>
                <w:lang w:eastAsia="zh-CN"/>
              </w:rPr>
            </w:pPr>
          </w:p>
        </w:tc>
        <w:tc>
          <w:tcPr>
            <w:tcW w:w="454" w:type="dxa"/>
          </w:tcPr>
          <w:p w14:paraId="51C4844B" w14:textId="77777777" w:rsidR="00F51EB7" w:rsidRDefault="00F51EB7" w:rsidP="006460C8">
            <w:pPr>
              <w:pStyle w:val="TAC"/>
              <w:rPr>
                <w:szCs w:val="22"/>
                <w:lang w:eastAsia="zh-CN"/>
              </w:rPr>
            </w:pPr>
          </w:p>
        </w:tc>
        <w:tc>
          <w:tcPr>
            <w:tcW w:w="454" w:type="dxa"/>
          </w:tcPr>
          <w:p w14:paraId="7B141D84" w14:textId="77777777" w:rsidR="00F51EB7" w:rsidRDefault="00F51EB7" w:rsidP="006460C8">
            <w:pPr>
              <w:pStyle w:val="TAC"/>
              <w:rPr>
                <w:szCs w:val="22"/>
                <w:lang w:eastAsia="zh-CN"/>
              </w:rPr>
            </w:pPr>
          </w:p>
        </w:tc>
        <w:tc>
          <w:tcPr>
            <w:tcW w:w="454" w:type="dxa"/>
          </w:tcPr>
          <w:p w14:paraId="4DBD3CD9" w14:textId="77777777" w:rsidR="00F51EB7" w:rsidRDefault="00F51EB7" w:rsidP="006460C8">
            <w:pPr>
              <w:pStyle w:val="TAC"/>
              <w:rPr>
                <w:szCs w:val="22"/>
                <w:lang w:eastAsia="zh-CN"/>
              </w:rPr>
            </w:pPr>
          </w:p>
        </w:tc>
        <w:tc>
          <w:tcPr>
            <w:tcW w:w="454" w:type="dxa"/>
          </w:tcPr>
          <w:p w14:paraId="6FD4403F" w14:textId="77777777" w:rsidR="00F51EB7" w:rsidRDefault="00F51EB7" w:rsidP="006460C8">
            <w:pPr>
              <w:pStyle w:val="TAC"/>
              <w:rPr>
                <w:szCs w:val="22"/>
                <w:lang w:eastAsia="zh-CN"/>
              </w:rPr>
            </w:pPr>
          </w:p>
        </w:tc>
        <w:tc>
          <w:tcPr>
            <w:tcW w:w="454" w:type="dxa"/>
          </w:tcPr>
          <w:p w14:paraId="3CB1B4E9" w14:textId="77777777" w:rsidR="00F51EB7" w:rsidRDefault="00F51EB7" w:rsidP="006460C8">
            <w:pPr>
              <w:pStyle w:val="TAC"/>
              <w:rPr>
                <w:szCs w:val="22"/>
                <w:lang w:eastAsia="zh-CN"/>
              </w:rPr>
            </w:pPr>
          </w:p>
        </w:tc>
        <w:tc>
          <w:tcPr>
            <w:tcW w:w="454" w:type="dxa"/>
          </w:tcPr>
          <w:p w14:paraId="08762A96" w14:textId="77777777" w:rsidR="00F51EB7" w:rsidRDefault="00F51EB7" w:rsidP="006460C8">
            <w:pPr>
              <w:pStyle w:val="TAC"/>
              <w:rPr>
                <w:szCs w:val="22"/>
                <w:lang w:eastAsia="zh-CN"/>
              </w:rPr>
            </w:pPr>
          </w:p>
        </w:tc>
        <w:tc>
          <w:tcPr>
            <w:tcW w:w="454" w:type="dxa"/>
          </w:tcPr>
          <w:p w14:paraId="384C6B19" w14:textId="77777777" w:rsidR="00F51EB7" w:rsidRDefault="00F51EB7" w:rsidP="006460C8">
            <w:pPr>
              <w:pStyle w:val="TAC"/>
              <w:rPr>
                <w:szCs w:val="22"/>
                <w:lang w:eastAsia="zh-CN"/>
              </w:rPr>
            </w:pPr>
          </w:p>
        </w:tc>
      </w:tr>
      <w:tr w:rsidR="00F51EB7" w14:paraId="583929C7" w14:textId="77777777" w:rsidTr="006460C8">
        <w:trPr>
          <w:trHeight w:val="191"/>
        </w:trPr>
        <w:tc>
          <w:tcPr>
            <w:tcW w:w="1215" w:type="dxa"/>
            <w:vAlign w:val="center"/>
          </w:tcPr>
          <w:p w14:paraId="5AA9ABB3" w14:textId="77777777" w:rsidR="00F51EB7" w:rsidRDefault="00F51EB7" w:rsidP="006460C8">
            <w:pPr>
              <w:pStyle w:val="TAC"/>
              <w:rPr>
                <w:szCs w:val="22"/>
                <w:lang w:eastAsia="zh-CN"/>
              </w:rPr>
            </w:pPr>
            <w:r>
              <w:rPr>
                <w:rFonts w:hint="eastAsia"/>
                <w:szCs w:val="22"/>
                <w:lang w:eastAsia="zh-CN"/>
              </w:rPr>
              <w:t>38</w:t>
            </w:r>
          </w:p>
        </w:tc>
        <w:tc>
          <w:tcPr>
            <w:tcW w:w="284" w:type="dxa"/>
            <w:vAlign w:val="center"/>
          </w:tcPr>
          <w:p w14:paraId="3A2CCE44" w14:textId="77777777" w:rsidR="00F51EB7" w:rsidRDefault="00F51EB7" w:rsidP="006460C8">
            <w:pPr>
              <w:pStyle w:val="TAC"/>
              <w:rPr>
                <w:szCs w:val="22"/>
                <w:lang w:eastAsia="zh-CN"/>
              </w:rPr>
            </w:pPr>
          </w:p>
        </w:tc>
        <w:tc>
          <w:tcPr>
            <w:tcW w:w="284" w:type="dxa"/>
            <w:vAlign w:val="center"/>
          </w:tcPr>
          <w:p w14:paraId="63F1D12E" w14:textId="77777777" w:rsidR="00F51EB7" w:rsidRDefault="00F51EB7" w:rsidP="006460C8">
            <w:pPr>
              <w:pStyle w:val="TAC"/>
              <w:rPr>
                <w:szCs w:val="22"/>
                <w:lang w:eastAsia="zh-CN"/>
              </w:rPr>
            </w:pPr>
          </w:p>
        </w:tc>
        <w:tc>
          <w:tcPr>
            <w:tcW w:w="284" w:type="dxa"/>
            <w:vAlign w:val="center"/>
          </w:tcPr>
          <w:p w14:paraId="4EF2C0AE" w14:textId="77777777" w:rsidR="00F51EB7" w:rsidRDefault="00F51EB7" w:rsidP="006460C8">
            <w:pPr>
              <w:pStyle w:val="TAC"/>
              <w:rPr>
                <w:szCs w:val="22"/>
                <w:lang w:eastAsia="zh-CN"/>
              </w:rPr>
            </w:pPr>
          </w:p>
        </w:tc>
        <w:tc>
          <w:tcPr>
            <w:tcW w:w="284" w:type="dxa"/>
          </w:tcPr>
          <w:p w14:paraId="51D6AD6D" w14:textId="77777777" w:rsidR="00F51EB7" w:rsidRDefault="00F51EB7" w:rsidP="006460C8">
            <w:pPr>
              <w:pStyle w:val="TAC"/>
              <w:rPr>
                <w:szCs w:val="22"/>
                <w:lang w:eastAsia="zh-CN"/>
              </w:rPr>
            </w:pPr>
          </w:p>
        </w:tc>
        <w:tc>
          <w:tcPr>
            <w:tcW w:w="284" w:type="dxa"/>
          </w:tcPr>
          <w:p w14:paraId="33C7FCC0" w14:textId="77777777" w:rsidR="00F51EB7" w:rsidRDefault="00F51EB7" w:rsidP="006460C8">
            <w:pPr>
              <w:pStyle w:val="TAC"/>
              <w:rPr>
                <w:szCs w:val="22"/>
                <w:lang w:eastAsia="zh-CN"/>
              </w:rPr>
            </w:pPr>
          </w:p>
        </w:tc>
        <w:tc>
          <w:tcPr>
            <w:tcW w:w="284" w:type="dxa"/>
          </w:tcPr>
          <w:p w14:paraId="1A381689" w14:textId="77777777" w:rsidR="00F51EB7" w:rsidRDefault="00F51EB7" w:rsidP="006460C8">
            <w:pPr>
              <w:pStyle w:val="TAC"/>
              <w:rPr>
                <w:szCs w:val="22"/>
                <w:lang w:eastAsia="zh-CN"/>
              </w:rPr>
            </w:pPr>
          </w:p>
        </w:tc>
        <w:tc>
          <w:tcPr>
            <w:tcW w:w="284" w:type="dxa"/>
          </w:tcPr>
          <w:p w14:paraId="74C555DD" w14:textId="77777777" w:rsidR="00F51EB7" w:rsidRDefault="00F51EB7" w:rsidP="006460C8">
            <w:pPr>
              <w:pStyle w:val="TAC"/>
              <w:rPr>
                <w:szCs w:val="22"/>
                <w:lang w:eastAsia="zh-CN"/>
              </w:rPr>
            </w:pPr>
          </w:p>
        </w:tc>
        <w:tc>
          <w:tcPr>
            <w:tcW w:w="284" w:type="dxa"/>
          </w:tcPr>
          <w:p w14:paraId="517C0628" w14:textId="77777777" w:rsidR="00F51EB7" w:rsidRDefault="00F51EB7" w:rsidP="006460C8">
            <w:pPr>
              <w:pStyle w:val="TAC"/>
              <w:rPr>
                <w:szCs w:val="22"/>
                <w:lang w:eastAsia="zh-CN"/>
              </w:rPr>
            </w:pPr>
          </w:p>
        </w:tc>
        <w:tc>
          <w:tcPr>
            <w:tcW w:w="284" w:type="dxa"/>
          </w:tcPr>
          <w:p w14:paraId="1E050493" w14:textId="77777777" w:rsidR="00F51EB7" w:rsidRDefault="00F51EB7" w:rsidP="006460C8">
            <w:pPr>
              <w:pStyle w:val="TAC"/>
              <w:rPr>
                <w:szCs w:val="22"/>
                <w:lang w:eastAsia="zh-CN"/>
              </w:rPr>
            </w:pPr>
          </w:p>
        </w:tc>
        <w:tc>
          <w:tcPr>
            <w:tcW w:w="454" w:type="dxa"/>
          </w:tcPr>
          <w:p w14:paraId="418D3F4A" w14:textId="77777777" w:rsidR="00F51EB7" w:rsidRDefault="00F51EB7" w:rsidP="006460C8">
            <w:pPr>
              <w:pStyle w:val="TAC"/>
              <w:rPr>
                <w:szCs w:val="22"/>
                <w:lang w:eastAsia="zh-CN"/>
              </w:rPr>
            </w:pPr>
          </w:p>
        </w:tc>
        <w:tc>
          <w:tcPr>
            <w:tcW w:w="454" w:type="dxa"/>
          </w:tcPr>
          <w:p w14:paraId="62C1C316" w14:textId="77777777" w:rsidR="00F51EB7" w:rsidRDefault="00F51EB7" w:rsidP="006460C8">
            <w:pPr>
              <w:pStyle w:val="TAC"/>
              <w:rPr>
                <w:szCs w:val="22"/>
                <w:lang w:eastAsia="zh-CN"/>
              </w:rPr>
            </w:pPr>
            <w:r>
              <w:rPr>
                <w:rFonts w:hint="eastAsia"/>
                <w:szCs w:val="22"/>
                <w:lang w:eastAsia="zh-CN"/>
              </w:rPr>
              <w:t>X</w:t>
            </w:r>
          </w:p>
        </w:tc>
        <w:tc>
          <w:tcPr>
            <w:tcW w:w="454" w:type="dxa"/>
          </w:tcPr>
          <w:p w14:paraId="3E660E97" w14:textId="77777777" w:rsidR="00F51EB7" w:rsidRDefault="00F51EB7" w:rsidP="006460C8">
            <w:pPr>
              <w:pStyle w:val="TAC"/>
              <w:rPr>
                <w:szCs w:val="22"/>
                <w:lang w:eastAsia="zh-CN"/>
              </w:rPr>
            </w:pPr>
          </w:p>
        </w:tc>
        <w:tc>
          <w:tcPr>
            <w:tcW w:w="454" w:type="dxa"/>
          </w:tcPr>
          <w:p w14:paraId="6C4A8A66" w14:textId="77777777" w:rsidR="00F51EB7" w:rsidRDefault="00F51EB7" w:rsidP="006460C8">
            <w:pPr>
              <w:pStyle w:val="TAC"/>
              <w:rPr>
                <w:szCs w:val="22"/>
                <w:lang w:eastAsia="zh-CN"/>
              </w:rPr>
            </w:pPr>
          </w:p>
        </w:tc>
        <w:tc>
          <w:tcPr>
            <w:tcW w:w="454" w:type="dxa"/>
          </w:tcPr>
          <w:p w14:paraId="02AC5934" w14:textId="77777777" w:rsidR="00F51EB7" w:rsidRDefault="00F51EB7" w:rsidP="006460C8">
            <w:pPr>
              <w:pStyle w:val="TAC"/>
              <w:rPr>
                <w:szCs w:val="22"/>
                <w:lang w:eastAsia="zh-CN"/>
              </w:rPr>
            </w:pPr>
          </w:p>
        </w:tc>
        <w:tc>
          <w:tcPr>
            <w:tcW w:w="454" w:type="dxa"/>
          </w:tcPr>
          <w:p w14:paraId="28E6D3F8" w14:textId="77777777" w:rsidR="00F51EB7" w:rsidRDefault="00F51EB7" w:rsidP="006460C8">
            <w:pPr>
              <w:pStyle w:val="TAC"/>
              <w:rPr>
                <w:szCs w:val="22"/>
                <w:lang w:eastAsia="zh-CN"/>
              </w:rPr>
            </w:pPr>
          </w:p>
        </w:tc>
        <w:tc>
          <w:tcPr>
            <w:tcW w:w="454" w:type="dxa"/>
          </w:tcPr>
          <w:p w14:paraId="3A5E8DCA" w14:textId="77777777" w:rsidR="00F51EB7" w:rsidRDefault="00F51EB7" w:rsidP="006460C8">
            <w:pPr>
              <w:pStyle w:val="TAC"/>
              <w:rPr>
                <w:szCs w:val="22"/>
                <w:lang w:eastAsia="zh-CN"/>
              </w:rPr>
            </w:pPr>
          </w:p>
        </w:tc>
        <w:tc>
          <w:tcPr>
            <w:tcW w:w="454" w:type="dxa"/>
          </w:tcPr>
          <w:p w14:paraId="58724DCE" w14:textId="77777777" w:rsidR="00F51EB7" w:rsidRDefault="00F51EB7" w:rsidP="006460C8">
            <w:pPr>
              <w:pStyle w:val="TAC"/>
              <w:rPr>
                <w:szCs w:val="22"/>
                <w:lang w:eastAsia="zh-CN"/>
              </w:rPr>
            </w:pPr>
          </w:p>
        </w:tc>
        <w:tc>
          <w:tcPr>
            <w:tcW w:w="454" w:type="dxa"/>
          </w:tcPr>
          <w:p w14:paraId="341FC65B" w14:textId="77777777" w:rsidR="00F51EB7" w:rsidRDefault="00F51EB7" w:rsidP="006460C8">
            <w:pPr>
              <w:pStyle w:val="TAC"/>
              <w:rPr>
                <w:szCs w:val="22"/>
                <w:lang w:eastAsia="zh-CN"/>
              </w:rPr>
            </w:pPr>
            <w:r>
              <w:rPr>
                <w:rFonts w:hint="eastAsia"/>
                <w:szCs w:val="22"/>
                <w:lang w:eastAsia="zh-CN"/>
              </w:rPr>
              <w:t>X</w:t>
            </w:r>
          </w:p>
        </w:tc>
        <w:tc>
          <w:tcPr>
            <w:tcW w:w="454" w:type="dxa"/>
          </w:tcPr>
          <w:p w14:paraId="420967D3" w14:textId="77777777" w:rsidR="00F51EB7" w:rsidRDefault="00F51EB7" w:rsidP="006460C8">
            <w:pPr>
              <w:pStyle w:val="TAC"/>
              <w:rPr>
                <w:szCs w:val="22"/>
                <w:lang w:eastAsia="zh-CN"/>
              </w:rPr>
            </w:pPr>
          </w:p>
        </w:tc>
        <w:tc>
          <w:tcPr>
            <w:tcW w:w="454" w:type="dxa"/>
          </w:tcPr>
          <w:p w14:paraId="7DE0F087" w14:textId="77777777" w:rsidR="00F51EB7" w:rsidRDefault="00F51EB7" w:rsidP="006460C8">
            <w:pPr>
              <w:pStyle w:val="TAC"/>
              <w:rPr>
                <w:szCs w:val="22"/>
                <w:lang w:eastAsia="zh-CN"/>
              </w:rPr>
            </w:pPr>
          </w:p>
        </w:tc>
        <w:tc>
          <w:tcPr>
            <w:tcW w:w="454" w:type="dxa"/>
          </w:tcPr>
          <w:p w14:paraId="397853F1" w14:textId="77777777" w:rsidR="00F51EB7" w:rsidRDefault="00F51EB7" w:rsidP="006460C8">
            <w:pPr>
              <w:pStyle w:val="TAC"/>
              <w:rPr>
                <w:szCs w:val="22"/>
                <w:lang w:eastAsia="zh-CN"/>
              </w:rPr>
            </w:pPr>
          </w:p>
        </w:tc>
      </w:tr>
      <w:tr w:rsidR="00F51EB7" w14:paraId="5C63EC1A" w14:textId="77777777" w:rsidTr="006460C8">
        <w:trPr>
          <w:trHeight w:val="191"/>
        </w:trPr>
        <w:tc>
          <w:tcPr>
            <w:tcW w:w="1215" w:type="dxa"/>
            <w:vAlign w:val="center"/>
          </w:tcPr>
          <w:p w14:paraId="2404A058" w14:textId="77777777" w:rsidR="00F51EB7" w:rsidRDefault="00F51EB7" w:rsidP="006460C8">
            <w:pPr>
              <w:pStyle w:val="TAC"/>
              <w:rPr>
                <w:szCs w:val="22"/>
                <w:lang w:eastAsia="zh-CN"/>
              </w:rPr>
            </w:pPr>
            <w:r>
              <w:rPr>
                <w:rFonts w:hint="eastAsia"/>
                <w:szCs w:val="22"/>
                <w:lang w:eastAsia="zh-CN"/>
              </w:rPr>
              <w:t>39</w:t>
            </w:r>
          </w:p>
        </w:tc>
        <w:tc>
          <w:tcPr>
            <w:tcW w:w="284" w:type="dxa"/>
            <w:vAlign w:val="center"/>
          </w:tcPr>
          <w:p w14:paraId="60881CC5"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60C4925F"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0303A6C" w14:textId="77777777" w:rsidR="00F51EB7" w:rsidRDefault="00F51EB7" w:rsidP="006460C8">
            <w:pPr>
              <w:pStyle w:val="TAC"/>
              <w:rPr>
                <w:szCs w:val="22"/>
                <w:lang w:eastAsia="zh-CN"/>
              </w:rPr>
            </w:pPr>
          </w:p>
        </w:tc>
        <w:tc>
          <w:tcPr>
            <w:tcW w:w="284" w:type="dxa"/>
          </w:tcPr>
          <w:p w14:paraId="053E415E" w14:textId="77777777" w:rsidR="00F51EB7" w:rsidRDefault="00F51EB7" w:rsidP="006460C8">
            <w:pPr>
              <w:pStyle w:val="TAC"/>
              <w:rPr>
                <w:szCs w:val="22"/>
                <w:lang w:eastAsia="zh-CN"/>
              </w:rPr>
            </w:pPr>
          </w:p>
        </w:tc>
        <w:tc>
          <w:tcPr>
            <w:tcW w:w="284" w:type="dxa"/>
          </w:tcPr>
          <w:p w14:paraId="405E57A4" w14:textId="77777777" w:rsidR="00F51EB7" w:rsidRDefault="00F51EB7" w:rsidP="006460C8">
            <w:pPr>
              <w:pStyle w:val="TAC"/>
              <w:rPr>
                <w:szCs w:val="22"/>
                <w:lang w:eastAsia="zh-CN"/>
              </w:rPr>
            </w:pPr>
          </w:p>
        </w:tc>
        <w:tc>
          <w:tcPr>
            <w:tcW w:w="284" w:type="dxa"/>
          </w:tcPr>
          <w:p w14:paraId="7E54F3A9" w14:textId="77777777" w:rsidR="00F51EB7" w:rsidRDefault="00F51EB7" w:rsidP="006460C8">
            <w:pPr>
              <w:pStyle w:val="TAC"/>
              <w:rPr>
                <w:szCs w:val="22"/>
                <w:lang w:eastAsia="zh-CN"/>
              </w:rPr>
            </w:pPr>
          </w:p>
        </w:tc>
        <w:tc>
          <w:tcPr>
            <w:tcW w:w="284" w:type="dxa"/>
          </w:tcPr>
          <w:p w14:paraId="1C14865E" w14:textId="77777777" w:rsidR="00F51EB7" w:rsidRDefault="00F51EB7" w:rsidP="006460C8">
            <w:pPr>
              <w:pStyle w:val="TAC"/>
              <w:rPr>
                <w:szCs w:val="22"/>
                <w:lang w:eastAsia="zh-CN"/>
              </w:rPr>
            </w:pPr>
          </w:p>
        </w:tc>
        <w:tc>
          <w:tcPr>
            <w:tcW w:w="284" w:type="dxa"/>
          </w:tcPr>
          <w:p w14:paraId="5A73943F" w14:textId="77777777" w:rsidR="00F51EB7" w:rsidRDefault="00F51EB7" w:rsidP="006460C8">
            <w:pPr>
              <w:pStyle w:val="TAC"/>
              <w:rPr>
                <w:szCs w:val="22"/>
                <w:lang w:eastAsia="zh-CN"/>
              </w:rPr>
            </w:pPr>
          </w:p>
        </w:tc>
        <w:tc>
          <w:tcPr>
            <w:tcW w:w="284" w:type="dxa"/>
          </w:tcPr>
          <w:p w14:paraId="1F0B1566" w14:textId="77777777" w:rsidR="00F51EB7" w:rsidRDefault="00F51EB7" w:rsidP="006460C8">
            <w:pPr>
              <w:pStyle w:val="TAC"/>
              <w:rPr>
                <w:szCs w:val="22"/>
                <w:lang w:eastAsia="zh-CN"/>
              </w:rPr>
            </w:pPr>
          </w:p>
        </w:tc>
        <w:tc>
          <w:tcPr>
            <w:tcW w:w="454" w:type="dxa"/>
          </w:tcPr>
          <w:p w14:paraId="07409BBC" w14:textId="77777777" w:rsidR="00F51EB7" w:rsidRDefault="00F51EB7" w:rsidP="006460C8">
            <w:pPr>
              <w:pStyle w:val="TAC"/>
              <w:rPr>
                <w:szCs w:val="22"/>
                <w:lang w:eastAsia="zh-CN"/>
              </w:rPr>
            </w:pPr>
          </w:p>
        </w:tc>
        <w:tc>
          <w:tcPr>
            <w:tcW w:w="454" w:type="dxa"/>
          </w:tcPr>
          <w:p w14:paraId="54A33F2E" w14:textId="77777777" w:rsidR="00F51EB7" w:rsidRDefault="00F51EB7" w:rsidP="006460C8">
            <w:pPr>
              <w:pStyle w:val="TAC"/>
              <w:rPr>
                <w:szCs w:val="22"/>
                <w:lang w:eastAsia="zh-CN"/>
              </w:rPr>
            </w:pPr>
            <w:r>
              <w:rPr>
                <w:rFonts w:hint="eastAsia"/>
                <w:szCs w:val="22"/>
                <w:lang w:eastAsia="zh-CN"/>
              </w:rPr>
              <w:t>X</w:t>
            </w:r>
          </w:p>
        </w:tc>
        <w:tc>
          <w:tcPr>
            <w:tcW w:w="454" w:type="dxa"/>
          </w:tcPr>
          <w:p w14:paraId="15BBB748" w14:textId="77777777" w:rsidR="00F51EB7" w:rsidRDefault="00F51EB7" w:rsidP="006460C8">
            <w:pPr>
              <w:pStyle w:val="TAC"/>
              <w:rPr>
                <w:szCs w:val="22"/>
                <w:lang w:eastAsia="zh-CN"/>
              </w:rPr>
            </w:pPr>
          </w:p>
        </w:tc>
        <w:tc>
          <w:tcPr>
            <w:tcW w:w="454" w:type="dxa"/>
          </w:tcPr>
          <w:p w14:paraId="5D730A63" w14:textId="77777777" w:rsidR="00F51EB7" w:rsidRDefault="00F51EB7" w:rsidP="006460C8">
            <w:pPr>
              <w:pStyle w:val="TAC"/>
              <w:rPr>
                <w:szCs w:val="22"/>
                <w:lang w:eastAsia="zh-CN"/>
              </w:rPr>
            </w:pPr>
          </w:p>
        </w:tc>
        <w:tc>
          <w:tcPr>
            <w:tcW w:w="454" w:type="dxa"/>
          </w:tcPr>
          <w:p w14:paraId="216271E0" w14:textId="77777777" w:rsidR="00F51EB7" w:rsidRDefault="00F51EB7" w:rsidP="006460C8">
            <w:pPr>
              <w:pStyle w:val="TAC"/>
              <w:rPr>
                <w:szCs w:val="22"/>
                <w:lang w:eastAsia="zh-CN"/>
              </w:rPr>
            </w:pPr>
          </w:p>
        </w:tc>
        <w:tc>
          <w:tcPr>
            <w:tcW w:w="454" w:type="dxa"/>
          </w:tcPr>
          <w:p w14:paraId="58B76628" w14:textId="77777777" w:rsidR="00F51EB7" w:rsidRDefault="00F51EB7" w:rsidP="006460C8">
            <w:pPr>
              <w:pStyle w:val="TAC"/>
              <w:rPr>
                <w:szCs w:val="22"/>
                <w:lang w:eastAsia="zh-CN"/>
              </w:rPr>
            </w:pPr>
          </w:p>
        </w:tc>
        <w:tc>
          <w:tcPr>
            <w:tcW w:w="454" w:type="dxa"/>
          </w:tcPr>
          <w:p w14:paraId="0ED6E6D3" w14:textId="77777777" w:rsidR="00F51EB7" w:rsidRDefault="00F51EB7" w:rsidP="006460C8">
            <w:pPr>
              <w:pStyle w:val="TAC"/>
              <w:rPr>
                <w:szCs w:val="22"/>
                <w:lang w:eastAsia="zh-CN"/>
              </w:rPr>
            </w:pPr>
          </w:p>
        </w:tc>
        <w:tc>
          <w:tcPr>
            <w:tcW w:w="454" w:type="dxa"/>
          </w:tcPr>
          <w:p w14:paraId="6561DB68" w14:textId="77777777" w:rsidR="00F51EB7" w:rsidRDefault="00F51EB7" w:rsidP="006460C8">
            <w:pPr>
              <w:pStyle w:val="TAC"/>
              <w:rPr>
                <w:szCs w:val="22"/>
                <w:lang w:eastAsia="zh-CN"/>
              </w:rPr>
            </w:pPr>
          </w:p>
        </w:tc>
        <w:tc>
          <w:tcPr>
            <w:tcW w:w="454" w:type="dxa"/>
          </w:tcPr>
          <w:p w14:paraId="762B0BCE" w14:textId="77777777" w:rsidR="00F51EB7" w:rsidRDefault="00F51EB7" w:rsidP="006460C8">
            <w:pPr>
              <w:pStyle w:val="TAC"/>
              <w:rPr>
                <w:szCs w:val="22"/>
                <w:lang w:eastAsia="zh-CN"/>
              </w:rPr>
            </w:pPr>
          </w:p>
        </w:tc>
        <w:tc>
          <w:tcPr>
            <w:tcW w:w="454" w:type="dxa"/>
          </w:tcPr>
          <w:p w14:paraId="6C70D4AB" w14:textId="77777777" w:rsidR="00F51EB7" w:rsidRDefault="00F51EB7" w:rsidP="006460C8">
            <w:pPr>
              <w:pStyle w:val="TAC"/>
              <w:rPr>
                <w:szCs w:val="22"/>
                <w:lang w:eastAsia="zh-CN"/>
              </w:rPr>
            </w:pPr>
          </w:p>
        </w:tc>
        <w:tc>
          <w:tcPr>
            <w:tcW w:w="454" w:type="dxa"/>
          </w:tcPr>
          <w:p w14:paraId="3F9BA79F" w14:textId="77777777" w:rsidR="00F51EB7" w:rsidRDefault="00F51EB7" w:rsidP="006460C8">
            <w:pPr>
              <w:pStyle w:val="TAC"/>
              <w:rPr>
                <w:szCs w:val="22"/>
                <w:lang w:eastAsia="zh-CN"/>
              </w:rPr>
            </w:pPr>
          </w:p>
        </w:tc>
        <w:tc>
          <w:tcPr>
            <w:tcW w:w="454" w:type="dxa"/>
          </w:tcPr>
          <w:p w14:paraId="517A5035" w14:textId="77777777" w:rsidR="00F51EB7" w:rsidRDefault="00F51EB7" w:rsidP="006460C8">
            <w:pPr>
              <w:pStyle w:val="TAC"/>
              <w:rPr>
                <w:szCs w:val="22"/>
                <w:lang w:eastAsia="zh-CN"/>
              </w:rPr>
            </w:pPr>
          </w:p>
        </w:tc>
      </w:tr>
      <w:tr w:rsidR="00F51EB7" w14:paraId="41FEE317" w14:textId="77777777" w:rsidTr="006460C8">
        <w:trPr>
          <w:trHeight w:val="191"/>
        </w:trPr>
        <w:tc>
          <w:tcPr>
            <w:tcW w:w="1215" w:type="dxa"/>
            <w:vAlign w:val="center"/>
          </w:tcPr>
          <w:p w14:paraId="00657C0A" w14:textId="77777777" w:rsidR="00F51EB7" w:rsidRDefault="00F51EB7" w:rsidP="006460C8">
            <w:pPr>
              <w:pStyle w:val="TAC"/>
              <w:rPr>
                <w:szCs w:val="22"/>
                <w:lang w:eastAsia="zh-CN"/>
              </w:rPr>
            </w:pPr>
            <w:r>
              <w:rPr>
                <w:rFonts w:hint="eastAsia"/>
                <w:szCs w:val="22"/>
                <w:lang w:eastAsia="zh-CN"/>
              </w:rPr>
              <w:t>40</w:t>
            </w:r>
          </w:p>
        </w:tc>
        <w:tc>
          <w:tcPr>
            <w:tcW w:w="284" w:type="dxa"/>
            <w:vAlign w:val="center"/>
          </w:tcPr>
          <w:p w14:paraId="50542FE6" w14:textId="77777777" w:rsidR="00F51EB7" w:rsidRDefault="00F51EB7" w:rsidP="006460C8">
            <w:pPr>
              <w:pStyle w:val="TAC"/>
              <w:rPr>
                <w:szCs w:val="22"/>
                <w:lang w:eastAsia="zh-CN"/>
              </w:rPr>
            </w:pPr>
          </w:p>
        </w:tc>
        <w:tc>
          <w:tcPr>
            <w:tcW w:w="284" w:type="dxa"/>
            <w:vAlign w:val="center"/>
          </w:tcPr>
          <w:p w14:paraId="48BE6119" w14:textId="77777777" w:rsidR="00F51EB7" w:rsidRDefault="00F51EB7" w:rsidP="006460C8">
            <w:pPr>
              <w:pStyle w:val="TAC"/>
              <w:rPr>
                <w:szCs w:val="22"/>
                <w:lang w:eastAsia="zh-CN"/>
              </w:rPr>
            </w:pPr>
          </w:p>
        </w:tc>
        <w:tc>
          <w:tcPr>
            <w:tcW w:w="284" w:type="dxa"/>
            <w:vAlign w:val="center"/>
          </w:tcPr>
          <w:p w14:paraId="4A9FDC71" w14:textId="77777777" w:rsidR="00F51EB7" w:rsidRDefault="00F51EB7" w:rsidP="006460C8">
            <w:pPr>
              <w:pStyle w:val="TAC"/>
              <w:rPr>
                <w:szCs w:val="22"/>
                <w:lang w:eastAsia="zh-CN"/>
              </w:rPr>
            </w:pPr>
          </w:p>
        </w:tc>
        <w:tc>
          <w:tcPr>
            <w:tcW w:w="284" w:type="dxa"/>
          </w:tcPr>
          <w:p w14:paraId="71D8A527" w14:textId="77777777" w:rsidR="00F51EB7" w:rsidRDefault="00F51EB7" w:rsidP="006460C8">
            <w:pPr>
              <w:pStyle w:val="TAC"/>
              <w:rPr>
                <w:szCs w:val="22"/>
                <w:lang w:eastAsia="zh-CN"/>
              </w:rPr>
            </w:pPr>
          </w:p>
        </w:tc>
        <w:tc>
          <w:tcPr>
            <w:tcW w:w="284" w:type="dxa"/>
          </w:tcPr>
          <w:p w14:paraId="1F44BBA9" w14:textId="77777777" w:rsidR="00F51EB7" w:rsidRDefault="00F51EB7" w:rsidP="006460C8">
            <w:pPr>
              <w:pStyle w:val="TAC"/>
              <w:rPr>
                <w:szCs w:val="22"/>
                <w:lang w:eastAsia="zh-CN"/>
              </w:rPr>
            </w:pPr>
          </w:p>
        </w:tc>
        <w:tc>
          <w:tcPr>
            <w:tcW w:w="284" w:type="dxa"/>
          </w:tcPr>
          <w:p w14:paraId="2AE00ADA" w14:textId="77777777" w:rsidR="00F51EB7" w:rsidRDefault="00F51EB7" w:rsidP="006460C8">
            <w:pPr>
              <w:pStyle w:val="TAC"/>
              <w:rPr>
                <w:szCs w:val="22"/>
                <w:lang w:eastAsia="zh-CN"/>
              </w:rPr>
            </w:pPr>
          </w:p>
        </w:tc>
        <w:tc>
          <w:tcPr>
            <w:tcW w:w="284" w:type="dxa"/>
          </w:tcPr>
          <w:p w14:paraId="700D1978" w14:textId="77777777" w:rsidR="00F51EB7" w:rsidRDefault="00F51EB7" w:rsidP="006460C8">
            <w:pPr>
              <w:pStyle w:val="TAC"/>
              <w:rPr>
                <w:szCs w:val="22"/>
                <w:lang w:eastAsia="zh-CN"/>
              </w:rPr>
            </w:pPr>
          </w:p>
        </w:tc>
        <w:tc>
          <w:tcPr>
            <w:tcW w:w="284" w:type="dxa"/>
          </w:tcPr>
          <w:p w14:paraId="41970D59" w14:textId="77777777" w:rsidR="00F51EB7" w:rsidRDefault="00F51EB7" w:rsidP="006460C8">
            <w:pPr>
              <w:pStyle w:val="TAC"/>
              <w:rPr>
                <w:szCs w:val="22"/>
                <w:lang w:eastAsia="zh-CN"/>
              </w:rPr>
            </w:pPr>
          </w:p>
        </w:tc>
        <w:tc>
          <w:tcPr>
            <w:tcW w:w="284" w:type="dxa"/>
          </w:tcPr>
          <w:p w14:paraId="5AE7F9CE" w14:textId="77777777" w:rsidR="00F51EB7" w:rsidRDefault="00F51EB7" w:rsidP="006460C8">
            <w:pPr>
              <w:pStyle w:val="TAC"/>
              <w:rPr>
                <w:szCs w:val="22"/>
                <w:lang w:eastAsia="zh-CN"/>
              </w:rPr>
            </w:pPr>
          </w:p>
        </w:tc>
        <w:tc>
          <w:tcPr>
            <w:tcW w:w="454" w:type="dxa"/>
          </w:tcPr>
          <w:p w14:paraId="106731F3" w14:textId="77777777" w:rsidR="00F51EB7" w:rsidRDefault="00F51EB7" w:rsidP="006460C8">
            <w:pPr>
              <w:pStyle w:val="TAC"/>
              <w:rPr>
                <w:szCs w:val="22"/>
                <w:lang w:eastAsia="zh-CN"/>
              </w:rPr>
            </w:pPr>
          </w:p>
        </w:tc>
        <w:tc>
          <w:tcPr>
            <w:tcW w:w="454" w:type="dxa"/>
          </w:tcPr>
          <w:p w14:paraId="61F3F025" w14:textId="77777777" w:rsidR="00F51EB7" w:rsidRDefault="00F51EB7" w:rsidP="006460C8">
            <w:pPr>
              <w:pStyle w:val="TAC"/>
              <w:rPr>
                <w:szCs w:val="22"/>
                <w:lang w:eastAsia="zh-CN"/>
              </w:rPr>
            </w:pPr>
          </w:p>
        </w:tc>
        <w:tc>
          <w:tcPr>
            <w:tcW w:w="454" w:type="dxa"/>
          </w:tcPr>
          <w:p w14:paraId="6650B679" w14:textId="77777777" w:rsidR="00F51EB7" w:rsidRDefault="00F51EB7" w:rsidP="006460C8">
            <w:pPr>
              <w:pStyle w:val="TAC"/>
              <w:rPr>
                <w:szCs w:val="22"/>
                <w:lang w:eastAsia="zh-CN"/>
              </w:rPr>
            </w:pPr>
            <w:r>
              <w:rPr>
                <w:rFonts w:hint="eastAsia"/>
                <w:szCs w:val="22"/>
                <w:lang w:eastAsia="zh-CN"/>
              </w:rPr>
              <w:t>X</w:t>
            </w:r>
          </w:p>
        </w:tc>
        <w:tc>
          <w:tcPr>
            <w:tcW w:w="454" w:type="dxa"/>
          </w:tcPr>
          <w:p w14:paraId="41752389" w14:textId="77777777" w:rsidR="00F51EB7" w:rsidRDefault="00F51EB7" w:rsidP="006460C8">
            <w:pPr>
              <w:pStyle w:val="TAC"/>
              <w:rPr>
                <w:szCs w:val="22"/>
                <w:lang w:eastAsia="zh-CN"/>
              </w:rPr>
            </w:pPr>
          </w:p>
        </w:tc>
        <w:tc>
          <w:tcPr>
            <w:tcW w:w="454" w:type="dxa"/>
          </w:tcPr>
          <w:p w14:paraId="45E127F8" w14:textId="77777777" w:rsidR="00F51EB7" w:rsidRDefault="00F51EB7" w:rsidP="006460C8">
            <w:pPr>
              <w:pStyle w:val="TAC"/>
              <w:rPr>
                <w:szCs w:val="22"/>
                <w:lang w:eastAsia="zh-CN"/>
              </w:rPr>
            </w:pPr>
          </w:p>
        </w:tc>
        <w:tc>
          <w:tcPr>
            <w:tcW w:w="454" w:type="dxa"/>
          </w:tcPr>
          <w:p w14:paraId="69C72FD4" w14:textId="77777777" w:rsidR="00F51EB7" w:rsidRDefault="00F51EB7" w:rsidP="006460C8">
            <w:pPr>
              <w:pStyle w:val="TAC"/>
              <w:rPr>
                <w:szCs w:val="22"/>
                <w:lang w:eastAsia="zh-CN"/>
              </w:rPr>
            </w:pPr>
          </w:p>
        </w:tc>
        <w:tc>
          <w:tcPr>
            <w:tcW w:w="454" w:type="dxa"/>
          </w:tcPr>
          <w:p w14:paraId="1982D6F2" w14:textId="77777777" w:rsidR="00F51EB7" w:rsidRDefault="00F51EB7" w:rsidP="006460C8">
            <w:pPr>
              <w:pStyle w:val="TAC"/>
              <w:rPr>
                <w:szCs w:val="22"/>
                <w:lang w:eastAsia="zh-CN"/>
              </w:rPr>
            </w:pPr>
          </w:p>
        </w:tc>
        <w:tc>
          <w:tcPr>
            <w:tcW w:w="454" w:type="dxa"/>
          </w:tcPr>
          <w:p w14:paraId="4B7CD037" w14:textId="77777777" w:rsidR="00F51EB7" w:rsidRDefault="00F51EB7" w:rsidP="006460C8">
            <w:pPr>
              <w:pStyle w:val="TAC"/>
              <w:rPr>
                <w:szCs w:val="22"/>
                <w:lang w:eastAsia="zh-CN"/>
              </w:rPr>
            </w:pPr>
          </w:p>
        </w:tc>
        <w:tc>
          <w:tcPr>
            <w:tcW w:w="454" w:type="dxa"/>
          </w:tcPr>
          <w:p w14:paraId="0E4CA0B4" w14:textId="77777777" w:rsidR="00F51EB7" w:rsidRDefault="00F51EB7" w:rsidP="006460C8">
            <w:pPr>
              <w:pStyle w:val="TAC"/>
              <w:rPr>
                <w:szCs w:val="22"/>
                <w:lang w:eastAsia="zh-CN"/>
              </w:rPr>
            </w:pPr>
          </w:p>
        </w:tc>
        <w:tc>
          <w:tcPr>
            <w:tcW w:w="454" w:type="dxa"/>
          </w:tcPr>
          <w:p w14:paraId="2CBDE140" w14:textId="77777777" w:rsidR="00F51EB7" w:rsidRDefault="00F51EB7" w:rsidP="006460C8">
            <w:pPr>
              <w:pStyle w:val="TAC"/>
              <w:rPr>
                <w:szCs w:val="22"/>
                <w:lang w:eastAsia="zh-CN"/>
              </w:rPr>
            </w:pPr>
          </w:p>
        </w:tc>
        <w:tc>
          <w:tcPr>
            <w:tcW w:w="454" w:type="dxa"/>
          </w:tcPr>
          <w:p w14:paraId="0B770F26" w14:textId="77777777" w:rsidR="00F51EB7" w:rsidRDefault="00F51EB7" w:rsidP="006460C8">
            <w:pPr>
              <w:pStyle w:val="TAC"/>
              <w:rPr>
                <w:szCs w:val="22"/>
                <w:lang w:eastAsia="zh-CN"/>
              </w:rPr>
            </w:pPr>
          </w:p>
        </w:tc>
        <w:tc>
          <w:tcPr>
            <w:tcW w:w="454" w:type="dxa"/>
          </w:tcPr>
          <w:p w14:paraId="718CCF70" w14:textId="77777777" w:rsidR="00F51EB7" w:rsidRDefault="00F51EB7" w:rsidP="006460C8">
            <w:pPr>
              <w:pStyle w:val="TAC"/>
              <w:rPr>
                <w:szCs w:val="22"/>
                <w:lang w:eastAsia="zh-CN"/>
              </w:rPr>
            </w:pPr>
          </w:p>
        </w:tc>
      </w:tr>
      <w:tr w:rsidR="00F51EB7" w14:paraId="61045384" w14:textId="77777777" w:rsidTr="006460C8">
        <w:trPr>
          <w:trHeight w:val="191"/>
        </w:trPr>
        <w:tc>
          <w:tcPr>
            <w:tcW w:w="1215" w:type="dxa"/>
            <w:vAlign w:val="center"/>
          </w:tcPr>
          <w:p w14:paraId="6A5AB64E" w14:textId="77777777" w:rsidR="00F51EB7" w:rsidRDefault="00F51EB7" w:rsidP="006460C8">
            <w:pPr>
              <w:pStyle w:val="TAC"/>
              <w:rPr>
                <w:szCs w:val="22"/>
                <w:lang w:eastAsia="zh-CN"/>
              </w:rPr>
            </w:pPr>
            <w:r>
              <w:rPr>
                <w:rFonts w:hint="eastAsia"/>
                <w:szCs w:val="22"/>
                <w:lang w:eastAsia="zh-CN"/>
              </w:rPr>
              <w:t>41</w:t>
            </w:r>
          </w:p>
        </w:tc>
        <w:tc>
          <w:tcPr>
            <w:tcW w:w="284" w:type="dxa"/>
            <w:vAlign w:val="center"/>
          </w:tcPr>
          <w:p w14:paraId="3510BD15" w14:textId="77777777" w:rsidR="00F51EB7" w:rsidRDefault="00F51EB7" w:rsidP="006460C8">
            <w:pPr>
              <w:pStyle w:val="TAC"/>
              <w:rPr>
                <w:szCs w:val="22"/>
                <w:lang w:eastAsia="zh-CN"/>
              </w:rPr>
            </w:pPr>
          </w:p>
        </w:tc>
        <w:tc>
          <w:tcPr>
            <w:tcW w:w="284" w:type="dxa"/>
            <w:vAlign w:val="center"/>
          </w:tcPr>
          <w:p w14:paraId="5E3293F0" w14:textId="77777777" w:rsidR="00F51EB7" w:rsidRDefault="00F51EB7" w:rsidP="006460C8">
            <w:pPr>
              <w:pStyle w:val="TAC"/>
              <w:rPr>
                <w:szCs w:val="22"/>
                <w:lang w:eastAsia="zh-CN"/>
              </w:rPr>
            </w:pPr>
          </w:p>
        </w:tc>
        <w:tc>
          <w:tcPr>
            <w:tcW w:w="284" w:type="dxa"/>
            <w:vAlign w:val="center"/>
          </w:tcPr>
          <w:p w14:paraId="556238B3" w14:textId="77777777" w:rsidR="00F51EB7" w:rsidRDefault="00F51EB7" w:rsidP="006460C8">
            <w:pPr>
              <w:pStyle w:val="TAC"/>
              <w:rPr>
                <w:szCs w:val="22"/>
                <w:lang w:eastAsia="zh-CN"/>
              </w:rPr>
            </w:pPr>
          </w:p>
        </w:tc>
        <w:tc>
          <w:tcPr>
            <w:tcW w:w="284" w:type="dxa"/>
          </w:tcPr>
          <w:p w14:paraId="3426150D" w14:textId="77777777" w:rsidR="00F51EB7" w:rsidRDefault="00F51EB7" w:rsidP="006460C8">
            <w:pPr>
              <w:pStyle w:val="TAC"/>
              <w:rPr>
                <w:szCs w:val="22"/>
                <w:lang w:eastAsia="zh-CN"/>
              </w:rPr>
            </w:pPr>
          </w:p>
        </w:tc>
        <w:tc>
          <w:tcPr>
            <w:tcW w:w="284" w:type="dxa"/>
          </w:tcPr>
          <w:p w14:paraId="34026E63" w14:textId="77777777" w:rsidR="00F51EB7" w:rsidRDefault="00F51EB7" w:rsidP="006460C8">
            <w:pPr>
              <w:pStyle w:val="TAC"/>
              <w:rPr>
                <w:szCs w:val="22"/>
                <w:lang w:eastAsia="zh-CN"/>
              </w:rPr>
            </w:pPr>
          </w:p>
        </w:tc>
        <w:tc>
          <w:tcPr>
            <w:tcW w:w="284" w:type="dxa"/>
          </w:tcPr>
          <w:p w14:paraId="5C519D8F" w14:textId="77777777" w:rsidR="00F51EB7" w:rsidRDefault="00F51EB7" w:rsidP="006460C8">
            <w:pPr>
              <w:pStyle w:val="TAC"/>
              <w:rPr>
                <w:szCs w:val="22"/>
                <w:lang w:eastAsia="zh-CN"/>
              </w:rPr>
            </w:pPr>
          </w:p>
        </w:tc>
        <w:tc>
          <w:tcPr>
            <w:tcW w:w="284" w:type="dxa"/>
          </w:tcPr>
          <w:p w14:paraId="42166FBC" w14:textId="77777777" w:rsidR="00F51EB7" w:rsidRDefault="00F51EB7" w:rsidP="006460C8">
            <w:pPr>
              <w:pStyle w:val="TAC"/>
              <w:rPr>
                <w:szCs w:val="22"/>
                <w:lang w:eastAsia="zh-CN"/>
              </w:rPr>
            </w:pPr>
          </w:p>
        </w:tc>
        <w:tc>
          <w:tcPr>
            <w:tcW w:w="284" w:type="dxa"/>
          </w:tcPr>
          <w:p w14:paraId="71C951A4" w14:textId="77777777" w:rsidR="00F51EB7" w:rsidRDefault="00F51EB7" w:rsidP="006460C8">
            <w:pPr>
              <w:pStyle w:val="TAC"/>
              <w:rPr>
                <w:szCs w:val="22"/>
                <w:lang w:eastAsia="zh-CN"/>
              </w:rPr>
            </w:pPr>
          </w:p>
        </w:tc>
        <w:tc>
          <w:tcPr>
            <w:tcW w:w="284" w:type="dxa"/>
          </w:tcPr>
          <w:p w14:paraId="534DF252" w14:textId="77777777" w:rsidR="00F51EB7" w:rsidRDefault="00F51EB7" w:rsidP="006460C8">
            <w:pPr>
              <w:pStyle w:val="TAC"/>
              <w:rPr>
                <w:szCs w:val="22"/>
                <w:lang w:eastAsia="zh-CN"/>
              </w:rPr>
            </w:pPr>
          </w:p>
        </w:tc>
        <w:tc>
          <w:tcPr>
            <w:tcW w:w="454" w:type="dxa"/>
          </w:tcPr>
          <w:p w14:paraId="7056036F" w14:textId="77777777" w:rsidR="00F51EB7" w:rsidRDefault="00F51EB7" w:rsidP="006460C8">
            <w:pPr>
              <w:pStyle w:val="TAC"/>
              <w:rPr>
                <w:szCs w:val="22"/>
                <w:lang w:eastAsia="zh-CN"/>
              </w:rPr>
            </w:pPr>
          </w:p>
        </w:tc>
        <w:tc>
          <w:tcPr>
            <w:tcW w:w="454" w:type="dxa"/>
          </w:tcPr>
          <w:p w14:paraId="2ECEBCC0" w14:textId="77777777" w:rsidR="00F51EB7" w:rsidRDefault="00F51EB7" w:rsidP="006460C8">
            <w:pPr>
              <w:pStyle w:val="TAC"/>
              <w:rPr>
                <w:szCs w:val="22"/>
                <w:lang w:eastAsia="zh-CN"/>
              </w:rPr>
            </w:pPr>
          </w:p>
        </w:tc>
        <w:tc>
          <w:tcPr>
            <w:tcW w:w="454" w:type="dxa"/>
          </w:tcPr>
          <w:p w14:paraId="4C2BDC4E" w14:textId="77777777" w:rsidR="00F51EB7" w:rsidRDefault="00F51EB7" w:rsidP="006460C8">
            <w:pPr>
              <w:pStyle w:val="TAC"/>
              <w:rPr>
                <w:szCs w:val="22"/>
                <w:lang w:eastAsia="zh-CN"/>
              </w:rPr>
            </w:pPr>
            <w:r>
              <w:rPr>
                <w:rFonts w:hint="eastAsia"/>
                <w:szCs w:val="22"/>
                <w:lang w:eastAsia="zh-CN"/>
              </w:rPr>
              <w:t>X</w:t>
            </w:r>
          </w:p>
        </w:tc>
        <w:tc>
          <w:tcPr>
            <w:tcW w:w="454" w:type="dxa"/>
          </w:tcPr>
          <w:p w14:paraId="49AF6BE9" w14:textId="77777777" w:rsidR="00F51EB7" w:rsidRDefault="00F51EB7" w:rsidP="006460C8">
            <w:pPr>
              <w:pStyle w:val="TAC"/>
              <w:rPr>
                <w:szCs w:val="22"/>
                <w:lang w:eastAsia="zh-CN"/>
              </w:rPr>
            </w:pPr>
          </w:p>
        </w:tc>
        <w:tc>
          <w:tcPr>
            <w:tcW w:w="454" w:type="dxa"/>
          </w:tcPr>
          <w:p w14:paraId="69CB9FBC" w14:textId="77777777" w:rsidR="00F51EB7" w:rsidRDefault="00F51EB7" w:rsidP="006460C8">
            <w:pPr>
              <w:pStyle w:val="TAC"/>
              <w:rPr>
                <w:szCs w:val="22"/>
                <w:lang w:eastAsia="zh-CN"/>
              </w:rPr>
            </w:pPr>
          </w:p>
        </w:tc>
        <w:tc>
          <w:tcPr>
            <w:tcW w:w="454" w:type="dxa"/>
          </w:tcPr>
          <w:p w14:paraId="43BBE42F" w14:textId="77777777" w:rsidR="00F51EB7" w:rsidRDefault="00F51EB7" w:rsidP="006460C8">
            <w:pPr>
              <w:pStyle w:val="TAC"/>
              <w:rPr>
                <w:szCs w:val="22"/>
                <w:lang w:eastAsia="zh-CN"/>
              </w:rPr>
            </w:pPr>
          </w:p>
        </w:tc>
        <w:tc>
          <w:tcPr>
            <w:tcW w:w="454" w:type="dxa"/>
          </w:tcPr>
          <w:p w14:paraId="1A2DC6B4" w14:textId="77777777" w:rsidR="00F51EB7" w:rsidRDefault="00F51EB7" w:rsidP="006460C8">
            <w:pPr>
              <w:pStyle w:val="TAC"/>
              <w:rPr>
                <w:szCs w:val="22"/>
                <w:lang w:eastAsia="zh-CN"/>
              </w:rPr>
            </w:pPr>
          </w:p>
        </w:tc>
        <w:tc>
          <w:tcPr>
            <w:tcW w:w="454" w:type="dxa"/>
          </w:tcPr>
          <w:p w14:paraId="692CA2E2" w14:textId="77777777" w:rsidR="00F51EB7" w:rsidRDefault="00F51EB7" w:rsidP="006460C8">
            <w:pPr>
              <w:pStyle w:val="TAC"/>
              <w:rPr>
                <w:szCs w:val="22"/>
                <w:lang w:eastAsia="zh-CN"/>
              </w:rPr>
            </w:pPr>
          </w:p>
        </w:tc>
        <w:tc>
          <w:tcPr>
            <w:tcW w:w="454" w:type="dxa"/>
          </w:tcPr>
          <w:p w14:paraId="70719A7B" w14:textId="77777777" w:rsidR="00F51EB7" w:rsidRDefault="00F51EB7" w:rsidP="006460C8">
            <w:pPr>
              <w:pStyle w:val="TAC"/>
              <w:rPr>
                <w:szCs w:val="22"/>
                <w:lang w:eastAsia="zh-CN"/>
              </w:rPr>
            </w:pPr>
          </w:p>
        </w:tc>
        <w:tc>
          <w:tcPr>
            <w:tcW w:w="454" w:type="dxa"/>
          </w:tcPr>
          <w:p w14:paraId="51404D7B" w14:textId="77777777" w:rsidR="00F51EB7" w:rsidRDefault="00F51EB7" w:rsidP="006460C8">
            <w:pPr>
              <w:pStyle w:val="TAC"/>
              <w:rPr>
                <w:szCs w:val="22"/>
                <w:lang w:eastAsia="zh-CN"/>
              </w:rPr>
            </w:pPr>
          </w:p>
        </w:tc>
        <w:tc>
          <w:tcPr>
            <w:tcW w:w="454" w:type="dxa"/>
          </w:tcPr>
          <w:p w14:paraId="2AE937A2" w14:textId="77777777" w:rsidR="00F51EB7" w:rsidRDefault="00F51EB7" w:rsidP="006460C8">
            <w:pPr>
              <w:pStyle w:val="TAC"/>
              <w:rPr>
                <w:szCs w:val="22"/>
                <w:lang w:eastAsia="zh-CN"/>
              </w:rPr>
            </w:pPr>
          </w:p>
        </w:tc>
        <w:tc>
          <w:tcPr>
            <w:tcW w:w="454" w:type="dxa"/>
          </w:tcPr>
          <w:p w14:paraId="5008146C" w14:textId="77777777" w:rsidR="00F51EB7" w:rsidRDefault="00F51EB7" w:rsidP="006460C8">
            <w:pPr>
              <w:pStyle w:val="TAC"/>
              <w:rPr>
                <w:szCs w:val="22"/>
                <w:lang w:eastAsia="zh-CN"/>
              </w:rPr>
            </w:pPr>
          </w:p>
        </w:tc>
      </w:tr>
      <w:tr w:rsidR="00F51EB7" w14:paraId="340524DB" w14:textId="77777777" w:rsidTr="006460C8">
        <w:trPr>
          <w:trHeight w:val="191"/>
        </w:trPr>
        <w:tc>
          <w:tcPr>
            <w:tcW w:w="1215" w:type="dxa"/>
            <w:vAlign w:val="center"/>
          </w:tcPr>
          <w:p w14:paraId="7E04D873" w14:textId="77777777" w:rsidR="00F51EB7" w:rsidRDefault="00F51EB7" w:rsidP="006460C8">
            <w:pPr>
              <w:pStyle w:val="TAC"/>
              <w:rPr>
                <w:szCs w:val="22"/>
                <w:lang w:eastAsia="zh-CN"/>
              </w:rPr>
            </w:pPr>
            <w:r>
              <w:rPr>
                <w:rFonts w:hint="eastAsia"/>
                <w:szCs w:val="22"/>
                <w:lang w:eastAsia="zh-CN"/>
              </w:rPr>
              <w:t>42</w:t>
            </w:r>
          </w:p>
        </w:tc>
        <w:tc>
          <w:tcPr>
            <w:tcW w:w="284" w:type="dxa"/>
            <w:vAlign w:val="center"/>
          </w:tcPr>
          <w:p w14:paraId="1AF0AA64" w14:textId="77777777" w:rsidR="00F51EB7" w:rsidRDefault="00F51EB7" w:rsidP="006460C8">
            <w:pPr>
              <w:pStyle w:val="TAC"/>
              <w:rPr>
                <w:szCs w:val="22"/>
                <w:lang w:eastAsia="zh-CN"/>
              </w:rPr>
            </w:pPr>
          </w:p>
        </w:tc>
        <w:tc>
          <w:tcPr>
            <w:tcW w:w="284" w:type="dxa"/>
            <w:vAlign w:val="center"/>
          </w:tcPr>
          <w:p w14:paraId="1DC5867D" w14:textId="77777777" w:rsidR="00F51EB7" w:rsidRDefault="00F51EB7" w:rsidP="006460C8">
            <w:pPr>
              <w:pStyle w:val="TAC"/>
              <w:rPr>
                <w:szCs w:val="22"/>
                <w:lang w:eastAsia="zh-CN"/>
              </w:rPr>
            </w:pPr>
          </w:p>
        </w:tc>
        <w:tc>
          <w:tcPr>
            <w:tcW w:w="284" w:type="dxa"/>
            <w:vAlign w:val="center"/>
          </w:tcPr>
          <w:p w14:paraId="3DC519D0" w14:textId="77777777" w:rsidR="00F51EB7" w:rsidRDefault="00F51EB7" w:rsidP="006460C8">
            <w:pPr>
              <w:pStyle w:val="TAC"/>
              <w:rPr>
                <w:szCs w:val="22"/>
                <w:lang w:eastAsia="zh-CN"/>
              </w:rPr>
            </w:pPr>
          </w:p>
        </w:tc>
        <w:tc>
          <w:tcPr>
            <w:tcW w:w="284" w:type="dxa"/>
          </w:tcPr>
          <w:p w14:paraId="4D7C2770" w14:textId="77777777" w:rsidR="00F51EB7" w:rsidRDefault="00F51EB7" w:rsidP="006460C8">
            <w:pPr>
              <w:pStyle w:val="TAC"/>
              <w:rPr>
                <w:szCs w:val="22"/>
                <w:lang w:eastAsia="zh-CN"/>
              </w:rPr>
            </w:pPr>
          </w:p>
        </w:tc>
        <w:tc>
          <w:tcPr>
            <w:tcW w:w="284" w:type="dxa"/>
          </w:tcPr>
          <w:p w14:paraId="2F01DC97" w14:textId="77777777" w:rsidR="00F51EB7" w:rsidRDefault="00F51EB7" w:rsidP="006460C8">
            <w:pPr>
              <w:pStyle w:val="TAC"/>
              <w:rPr>
                <w:szCs w:val="22"/>
                <w:lang w:eastAsia="zh-CN"/>
              </w:rPr>
            </w:pPr>
          </w:p>
        </w:tc>
        <w:tc>
          <w:tcPr>
            <w:tcW w:w="284" w:type="dxa"/>
          </w:tcPr>
          <w:p w14:paraId="75784BB8" w14:textId="77777777" w:rsidR="00F51EB7" w:rsidRDefault="00F51EB7" w:rsidP="006460C8">
            <w:pPr>
              <w:pStyle w:val="TAC"/>
              <w:rPr>
                <w:szCs w:val="22"/>
                <w:lang w:eastAsia="zh-CN"/>
              </w:rPr>
            </w:pPr>
          </w:p>
        </w:tc>
        <w:tc>
          <w:tcPr>
            <w:tcW w:w="284" w:type="dxa"/>
          </w:tcPr>
          <w:p w14:paraId="22FDBAE5" w14:textId="77777777" w:rsidR="00F51EB7" w:rsidRDefault="00F51EB7" w:rsidP="006460C8">
            <w:pPr>
              <w:pStyle w:val="TAC"/>
              <w:rPr>
                <w:szCs w:val="22"/>
                <w:lang w:eastAsia="zh-CN"/>
              </w:rPr>
            </w:pPr>
          </w:p>
        </w:tc>
        <w:tc>
          <w:tcPr>
            <w:tcW w:w="284" w:type="dxa"/>
          </w:tcPr>
          <w:p w14:paraId="7AF7B024" w14:textId="77777777" w:rsidR="00F51EB7" w:rsidRDefault="00F51EB7" w:rsidP="006460C8">
            <w:pPr>
              <w:pStyle w:val="TAC"/>
              <w:rPr>
                <w:szCs w:val="22"/>
                <w:lang w:eastAsia="zh-CN"/>
              </w:rPr>
            </w:pPr>
          </w:p>
        </w:tc>
        <w:tc>
          <w:tcPr>
            <w:tcW w:w="284" w:type="dxa"/>
          </w:tcPr>
          <w:p w14:paraId="0B2D43D3" w14:textId="77777777" w:rsidR="00F51EB7" w:rsidRDefault="00F51EB7" w:rsidP="006460C8">
            <w:pPr>
              <w:pStyle w:val="TAC"/>
              <w:rPr>
                <w:szCs w:val="22"/>
                <w:lang w:eastAsia="zh-CN"/>
              </w:rPr>
            </w:pPr>
          </w:p>
        </w:tc>
        <w:tc>
          <w:tcPr>
            <w:tcW w:w="454" w:type="dxa"/>
          </w:tcPr>
          <w:p w14:paraId="628FBB1C" w14:textId="77777777" w:rsidR="00F51EB7" w:rsidRDefault="00F51EB7" w:rsidP="006460C8">
            <w:pPr>
              <w:pStyle w:val="TAC"/>
              <w:rPr>
                <w:szCs w:val="22"/>
                <w:lang w:eastAsia="zh-CN"/>
              </w:rPr>
            </w:pPr>
          </w:p>
        </w:tc>
        <w:tc>
          <w:tcPr>
            <w:tcW w:w="454" w:type="dxa"/>
          </w:tcPr>
          <w:p w14:paraId="3F0A099F" w14:textId="77777777" w:rsidR="00F51EB7" w:rsidRDefault="00F51EB7" w:rsidP="006460C8">
            <w:pPr>
              <w:pStyle w:val="TAC"/>
              <w:rPr>
                <w:szCs w:val="22"/>
                <w:lang w:eastAsia="zh-CN"/>
              </w:rPr>
            </w:pPr>
          </w:p>
        </w:tc>
        <w:tc>
          <w:tcPr>
            <w:tcW w:w="454" w:type="dxa"/>
          </w:tcPr>
          <w:p w14:paraId="7F1FFA8A" w14:textId="77777777" w:rsidR="00F51EB7" w:rsidRDefault="00F51EB7" w:rsidP="006460C8">
            <w:pPr>
              <w:pStyle w:val="TAC"/>
              <w:rPr>
                <w:szCs w:val="22"/>
                <w:lang w:eastAsia="zh-CN"/>
              </w:rPr>
            </w:pPr>
            <w:r>
              <w:rPr>
                <w:rFonts w:hint="eastAsia"/>
                <w:szCs w:val="22"/>
                <w:lang w:eastAsia="zh-CN"/>
              </w:rPr>
              <w:t>X</w:t>
            </w:r>
          </w:p>
        </w:tc>
        <w:tc>
          <w:tcPr>
            <w:tcW w:w="454" w:type="dxa"/>
          </w:tcPr>
          <w:p w14:paraId="08DB81EA" w14:textId="77777777" w:rsidR="00F51EB7" w:rsidRDefault="00F51EB7" w:rsidP="006460C8">
            <w:pPr>
              <w:pStyle w:val="TAC"/>
              <w:rPr>
                <w:szCs w:val="22"/>
                <w:lang w:eastAsia="zh-CN"/>
              </w:rPr>
            </w:pPr>
          </w:p>
        </w:tc>
        <w:tc>
          <w:tcPr>
            <w:tcW w:w="454" w:type="dxa"/>
          </w:tcPr>
          <w:p w14:paraId="68139232" w14:textId="77777777" w:rsidR="00F51EB7" w:rsidRDefault="00F51EB7" w:rsidP="006460C8">
            <w:pPr>
              <w:pStyle w:val="TAC"/>
              <w:rPr>
                <w:szCs w:val="22"/>
                <w:lang w:eastAsia="zh-CN"/>
              </w:rPr>
            </w:pPr>
          </w:p>
        </w:tc>
        <w:tc>
          <w:tcPr>
            <w:tcW w:w="454" w:type="dxa"/>
          </w:tcPr>
          <w:p w14:paraId="51DC7E1A" w14:textId="77777777" w:rsidR="00F51EB7" w:rsidRDefault="00F51EB7" w:rsidP="006460C8">
            <w:pPr>
              <w:pStyle w:val="TAC"/>
              <w:rPr>
                <w:szCs w:val="22"/>
                <w:lang w:eastAsia="zh-CN"/>
              </w:rPr>
            </w:pPr>
          </w:p>
        </w:tc>
        <w:tc>
          <w:tcPr>
            <w:tcW w:w="454" w:type="dxa"/>
          </w:tcPr>
          <w:p w14:paraId="12DE818A" w14:textId="77777777" w:rsidR="00F51EB7" w:rsidRDefault="00F51EB7" w:rsidP="006460C8">
            <w:pPr>
              <w:pStyle w:val="TAC"/>
              <w:rPr>
                <w:szCs w:val="22"/>
                <w:lang w:eastAsia="zh-CN"/>
              </w:rPr>
            </w:pPr>
          </w:p>
        </w:tc>
        <w:tc>
          <w:tcPr>
            <w:tcW w:w="454" w:type="dxa"/>
          </w:tcPr>
          <w:p w14:paraId="7D1C59A7" w14:textId="77777777" w:rsidR="00F51EB7" w:rsidRDefault="00F51EB7" w:rsidP="006460C8">
            <w:pPr>
              <w:pStyle w:val="TAC"/>
              <w:rPr>
                <w:szCs w:val="22"/>
                <w:lang w:eastAsia="zh-CN"/>
              </w:rPr>
            </w:pPr>
          </w:p>
        </w:tc>
        <w:tc>
          <w:tcPr>
            <w:tcW w:w="454" w:type="dxa"/>
          </w:tcPr>
          <w:p w14:paraId="43A869A8" w14:textId="77777777" w:rsidR="00F51EB7" w:rsidRDefault="00F51EB7" w:rsidP="006460C8">
            <w:pPr>
              <w:pStyle w:val="TAC"/>
              <w:rPr>
                <w:szCs w:val="22"/>
                <w:lang w:eastAsia="zh-CN"/>
              </w:rPr>
            </w:pPr>
          </w:p>
        </w:tc>
        <w:tc>
          <w:tcPr>
            <w:tcW w:w="454" w:type="dxa"/>
          </w:tcPr>
          <w:p w14:paraId="2EEA33F7" w14:textId="77777777" w:rsidR="00F51EB7" w:rsidRDefault="00F51EB7" w:rsidP="006460C8">
            <w:pPr>
              <w:pStyle w:val="TAC"/>
              <w:rPr>
                <w:szCs w:val="22"/>
                <w:lang w:eastAsia="zh-CN"/>
              </w:rPr>
            </w:pPr>
          </w:p>
        </w:tc>
        <w:tc>
          <w:tcPr>
            <w:tcW w:w="454" w:type="dxa"/>
          </w:tcPr>
          <w:p w14:paraId="69D84DB7" w14:textId="77777777" w:rsidR="00F51EB7" w:rsidRDefault="00F51EB7" w:rsidP="006460C8">
            <w:pPr>
              <w:pStyle w:val="TAC"/>
              <w:rPr>
                <w:szCs w:val="22"/>
                <w:lang w:eastAsia="zh-CN"/>
              </w:rPr>
            </w:pPr>
          </w:p>
        </w:tc>
        <w:tc>
          <w:tcPr>
            <w:tcW w:w="454" w:type="dxa"/>
          </w:tcPr>
          <w:p w14:paraId="2A2A4E28" w14:textId="77777777" w:rsidR="00F51EB7" w:rsidRDefault="00F51EB7" w:rsidP="006460C8">
            <w:pPr>
              <w:pStyle w:val="TAC"/>
              <w:rPr>
                <w:szCs w:val="22"/>
                <w:lang w:eastAsia="zh-CN"/>
              </w:rPr>
            </w:pPr>
          </w:p>
        </w:tc>
      </w:tr>
      <w:tr w:rsidR="00F51EB7" w14:paraId="049550E7" w14:textId="77777777" w:rsidTr="006460C8">
        <w:trPr>
          <w:trHeight w:val="191"/>
        </w:trPr>
        <w:tc>
          <w:tcPr>
            <w:tcW w:w="1215" w:type="dxa"/>
            <w:vAlign w:val="center"/>
          </w:tcPr>
          <w:p w14:paraId="4463B49C" w14:textId="77777777" w:rsidR="00F51EB7" w:rsidRDefault="00F51EB7" w:rsidP="006460C8">
            <w:pPr>
              <w:pStyle w:val="TAC"/>
              <w:rPr>
                <w:szCs w:val="22"/>
                <w:lang w:eastAsia="zh-CN"/>
              </w:rPr>
            </w:pPr>
            <w:r>
              <w:rPr>
                <w:rFonts w:hint="eastAsia"/>
                <w:szCs w:val="22"/>
                <w:lang w:eastAsia="zh-CN"/>
              </w:rPr>
              <w:t>43</w:t>
            </w:r>
          </w:p>
        </w:tc>
        <w:tc>
          <w:tcPr>
            <w:tcW w:w="284" w:type="dxa"/>
            <w:vAlign w:val="center"/>
          </w:tcPr>
          <w:p w14:paraId="4014905A" w14:textId="77777777" w:rsidR="00F51EB7" w:rsidRDefault="00F51EB7" w:rsidP="006460C8">
            <w:pPr>
              <w:pStyle w:val="TAC"/>
              <w:rPr>
                <w:szCs w:val="22"/>
                <w:lang w:eastAsia="zh-CN"/>
              </w:rPr>
            </w:pPr>
          </w:p>
        </w:tc>
        <w:tc>
          <w:tcPr>
            <w:tcW w:w="284" w:type="dxa"/>
            <w:vAlign w:val="center"/>
          </w:tcPr>
          <w:p w14:paraId="6FF291B4" w14:textId="77777777" w:rsidR="00F51EB7" w:rsidRDefault="00F51EB7" w:rsidP="006460C8">
            <w:pPr>
              <w:pStyle w:val="TAC"/>
              <w:rPr>
                <w:szCs w:val="22"/>
                <w:lang w:eastAsia="zh-CN"/>
              </w:rPr>
            </w:pPr>
          </w:p>
        </w:tc>
        <w:tc>
          <w:tcPr>
            <w:tcW w:w="284" w:type="dxa"/>
            <w:vAlign w:val="center"/>
          </w:tcPr>
          <w:p w14:paraId="47CC8B65" w14:textId="77777777" w:rsidR="00F51EB7" w:rsidRDefault="00F51EB7" w:rsidP="006460C8">
            <w:pPr>
              <w:pStyle w:val="TAC"/>
              <w:rPr>
                <w:szCs w:val="22"/>
                <w:lang w:eastAsia="zh-CN"/>
              </w:rPr>
            </w:pPr>
          </w:p>
        </w:tc>
        <w:tc>
          <w:tcPr>
            <w:tcW w:w="284" w:type="dxa"/>
          </w:tcPr>
          <w:p w14:paraId="0D0C75D7" w14:textId="77777777" w:rsidR="00F51EB7" w:rsidRDefault="00F51EB7" w:rsidP="006460C8">
            <w:pPr>
              <w:pStyle w:val="TAC"/>
              <w:rPr>
                <w:szCs w:val="22"/>
                <w:lang w:eastAsia="zh-CN"/>
              </w:rPr>
            </w:pPr>
          </w:p>
        </w:tc>
        <w:tc>
          <w:tcPr>
            <w:tcW w:w="284" w:type="dxa"/>
          </w:tcPr>
          <w:p w14:paraId="32116BE8" w14:textId="77777777" w:rsidR="00F51EB7" w:rsidRDefault="00F51EB7" w:rsidP="006460C8">
            <w:pPr>
              <w:pStyle w:val="TAC"/>
              <w:rPr>
                <w:szCs w:val="22"/>
                <w:lang w:eastAsia="zh-CN"/>
              </w:rPr>
            </w:pPr>
          </w:p>
        </w:tc>
        <w:tc>
          <w:tcPr>
            <w:tcW w:w="284" w:type="dxa"/>
          </w:tcPr>
          <w:p w14:paraId="616582F7" w14:textId="77777777" w:rsidR="00F51EB7" w:rsidRDefault="00F51EB7" w:rsidP="006460C8">
            <w:pPr>
              <w:pStyle w:val="TAC"/>
              <w:rPr>
                <w:szCs w:val="22"/>
                <w:lang w:eastAsia="zh-CN"/>
              </w:rPr>
            </w:pPr>
          </w:p>
        </w:tc>
        <w:tc>
          <w:tcPr>
            <w:tcW w:w="284" w:type="dxa"/>
          </w:tcPr>
          <w:p w14:paraId="0E5E15D9" w14:textId="77777777" w:rsidR="00F51EB7" w:rsidRDefault="00F51EB7" w:rsidP="006460C8">
            <w:pPr>
              <w:pStyle w:val="TAC"/>
              <w:rPr>
                <w:szCs w:val="22"/>
                <w:lang w:eastAsia="zh-CN"/>
              </w:rPr>
            </w:pPr>
          </w:p>
        </w:tc>
        <w:tc>
          <w:tcPr>
            <w:tcW w:w="284" w:type="dxa"/>
          </w:tcPr>
          <w:p w14:paraId="4A78F0AF" w14:textId="77777777" w:rsidR="00F51EB7" w:rsidRDefault="00F51EB7" w:rsidP="006460C8">
            <w:pPr>
              <w:pStyle w:val="TAC"/>
              <w:rPr>
                <w:szCs w:val="22"/>
                <w:lang w:eastAsia="zh-CN"/>
              </w:rPr>
            </w:pPr>
          </w:p>
        </w:tc>
        <w:tc>
          <w:tcPr>
            <w:tcW w:w="284" w:type="dxa"/>
          </w:tcPr>
          <w:p w14:paraId="1CB65506" w14:textId="77777777" w:rsidR="00F51EB7" w:rsidRDefault="00F51EB7" w:rsidP="006460C8">
            <w:pPr>
              <w:pStyle w:val="TAC"/>
              <w:rPr>
                <w:szCs w:val="22"/>
                <w:lang w:eastAsia="zh-CN"/>
              </w:rPr>
            </w:pPr>
          </w:p>
        </w:tc>
        <w:tc>
          <w:tcPr>
            <w:tcW w:w="454" w:type="dxa"/>
          </w:tcPr>
          <w:p w14:paraId="19E88CCA" w14:textId="77777777" w:rsidR="00F51EB7" w:rsidRDefault="00F51EB7" w:rsidP="006460C8">
            <w:pPr>
              <w:pStyle w:val="TAC"/>
              <w:rPr>
                <w:szCs w:val="22"/>
                <w:lang w:eastAsia="zh-CN"/>
              </w:rPr>
            </w:pPr>
          </w:p>
        </w:tc>
        <w:tc>
          <w:tcPr>
            <w:tcW w:w="454" w:type="dxa"/>
          </w:tcPr>
          <w:p w14:paraId="096DF169" w14:textId="77777777" w:rsidR="00F51EB7" w:rsidRDefault="00F51EB7" w:rsidP="006460C8">
            <w:pPr>
              <w:pStyle w:val="TAC"/>
              <w:rPr>
                <w:szCs w:val="22"/>
                <w:lang w:eastAsia="zh-CN"/>
              </w:rPr>
            </w:pPr>
          </w:p>
        </w:tc>
        <w:tc>
          <w:tcPr>
            <w:tcW w:w="454" w:type="dxa"/>
          </w:tcPr>
          <w:p w14:paraId="59D2FC52" w14:textId="77777777" w:rsidR="00F51EB7" w:rsidRDefault="00F51EB7" w:rsidP="006460C8">
            <w:pPr>
              <w:pStyle w:val="TAC"/>
              <w:rPr>
                <w:szCs w:val="22"/>
                <w:lang w:eastAsia="zh-CN"/>
              </w:rPr>
            </w:pPr>
            <w:r>
              <w:rPr>
                <w:rFonts w:hint="eastAsia"/>
                <w:szCs w:val="22"/>
                <w:lang w:eastAsia="zh-CN"/>
              </w:rPr>
              <w:t>X</w:t>
            </w:r>
          </w:p>
        </w:tc>
        <w:tc>
          <w:tcPr>
            <w:tcW w:w="454" w:type="dxa"/>
          </w:tcPr>
          <w:p w14:paraId="0E26B1F4" w14:textId="77777777" w:rsidR="00F51EB7" w:rsidRDefault="00F51EB7" w:rsidP="006460C8">
            <w:pPr>
              <w:pStyle w:val="TAC"/>
              <w:rPr>
                <w:szCs w:val="22"/>
                <w:lang w:eastAsia="zh-CN"/>
              </w:rPr>
            </w:pPr>
          </w:p>
        </w:tc>
        <w:tc>
          <w:tcPr>
            <w:tcW w:w="454" w:type="dxa"/>
          </w:tcPr>
          <w:p w14:paraId="7D85A126" w14:textId="77777777" w:rsidR="00F51EB7" w:rsidRDefault="00F51EB7" w:rsidP="006460C8">
            <w:pPr>
              <w:pStyle w:val="TAC"/>
              <w:rPr>
                <w:szCs w:val="22"/>
                <w:lang w:eastAsia="zh-CN"/>
              </w:rPr>
            </w:pPr>
          </w:p>
        </w:tc>
        <w:tc>
          <w:tcPr>
            <w:tcW w:w="454" w:type="dxa"/>
          </w:tcPr>
          <w:p w14:paraId="0A8421E6" w14:textId="77777777" w:rsidR="00F51EB7" w:rsidRDefault="00F51EB7" w:rsidP="006460C8">
            <w:pPr>
              <w:pStyle w:val="TAC"/>
              <w:rPr>
                <w:szCs w:val="22"/>
                <w:lang w:eastAsia="zh-CN"/>
              </w:rPr>
            </w:pPr>
          </w:p>
        </w:tc>
        <w:tc>
          <w:tcPr>
            <w:tcW w:w="454" w:type="dxa"/>
          </w:tcPr>
          <w:p w14:paraId="0A152809" w14:textId="77777777" w:rsidR="00F51EB7" w:rsidRDefault="00F51EB7" w:rsidP="006460C8">
            <w:pPr>
              <w:pStyle w:val="TAC"/>
              <w:rPr>
                <w:szCs w:val="22"/>
                <w:lang w:eastAsia="zh-CN"/>
              </w:rPr>
            </w:pPr>
          </w:p>
        </w:tc>
        <w:tc>
          <w:tcPr>
            <w:tcW w:w="454" w:type="dxa"/>
          </w:tcPr>
          <w:p w14:paraId="68AD8C93" w14:textId="77777777" w:rsidR="00F51EB7" w:rsidRDefault="00F51EB7" w:rsidP="006460C8">
            <w:pPr>
              <w:pStyle w:val="TAC"/>
              <w:rPr>
                <w:szCs w:val="22"/>
                <w:lang w:eastAsia="zh-CN"/>
              </w:rPr>
            </w:pPr>
          </w:p>
        </w:tc>
        <w:tc>
          <w:tcPr>
            <w:tcW w:w="454" w:type="dxa"/>
          </w:tcPr>
          <w:p w14:paraId="64F6E327" w14:textId="77777777" w:rsidR="00F51EB7" w:rsidRDefault="00F51EB7" w:rsidP="006460C8">
            <w:pPr>
              <w:pStyle w:val="TAC"/>
              <w:rPr>
                <w:szCs w:val="22"/>
                <w:lang w:eastAsia="zh-CN"/>
              </w:rPr>
            </w:pPr>
          </w:p>
        </w:tc>
        <w:tc>
          <w:tcPr>
            <w:tcW w:w="454" w:type="dxa"/>
          </w:tcPr>
          <w:p w14:paraId="6E7543C1" w14:textId="77777777" w:rsidR="00F51EB7" w:rsidRDefault="00F51EB7" w:rsidP="006460C8">
            <w:pPr>
              <w:pStyle w:val="TAC"/>
              <w:rPr>
                <w:szCs w:val="22"/>
                <w:lang w:eastAsia="zh-CN"/>
              </w:rPr>
            </w:pPr>
          </w:p>
        </w:tc>
        <w:tc>
          <w:tcPr>
            <w:tcW w:w="454" w:type="dxa"/>
          </w:tcPr>
          <w:p w14:paraId="23B5353B" w14:textId="77777777" w:rsidR="00F51EB7" w:rsidRDefault="00F51EB7" w:rsidP="006460C8">
            <w:pPr>
              <w:pStyle w:val="TAC"/>
              <w:rPr>
                <w:szCs w:val="22"/>
                <w:lang w:eastAsia="zh-CN"/>
              </w:rPr>
            </w:pPr>
          </w:p>
        </w:tc>
        <w:tc>
          <w:tcPr>
            <w:tcW w:w="454" w:type="dxa"/>
          </w:tcPr>
          <w:p w14:paraId="79C7E47C" w14:textId="77777777" w:rsidR="00F51EB7" w:rsidRDefault="00F51EB7" w:rsidP="006460C8">
            <w:pPr>
              <w:pStyle w:val="TAC"/>
              <w:rPr>
                <w:szCs w:val="22"/>
                <w:lang w:eastAsia="zh-CN"/>
              </w:rPr>
            </w:pPr>
          </w:p>
        </w:tc>
      </w:tr>
      <w:tr w:rsidR="00F51EB7" w14:paraId="5802EB71" w14:textId="77777777" w:rsidTr="006460C8">
        <w:trPr>
          <w:trHeight w:val="191"/>
        </w:trPr>
        <w:tc>
          <w:tcPr>
            <w:tcW w:w="1215" w:type="dxa"/>
            <w:vAlign w:val="center"/>
          </w:tcPr>
          <w:p w14:paraId="6F4D581A" w14:textId="77777777" w:rsidR="00F51EB7" w:rsidRDefault="00F51EB7" w:rsidP="006460C8">
            <w:pPr>
              <w:pStyle w:val="TAC"/>
              <w:rPr>
                <w:szCs w:val="22"/>
                <w:lang w:eastAsia="zh-CN"/>
              </w:rPr>
            </w:pPr>
            <w:r>
              <w:rPr>
                <w:rFonts w:hint="eastAsia"/>
                <w:szCs w:val="22"/>
                <w:lang w:eastAsia="zh-CN"/>
              </w:rPr>
              <w:t>44</w:t>
            </w:r>
          </w:p>
        </w:tc>
        <w:tc>
          <w:tcPr>
            <w:tcW w:w="284" w:type="dxa"/>
            <w:vAlign w:val="center"/>
          </w:tcPr>
          <w:p w14:paraId="0539C167" w14:textId="77777777" w:rsidR="00F51EB7" w:rsidRDefault="00F51EB7" w:rsidP="006460C8">
            <w:pPr>
              <w:pStyle w:val="TAC"/>
              <w:rPr>
                <w:szCs w:val="22"/>
                <w:lang w:eastAsia="zh-CN"/>
              </w:rPr>
            </w:pPr>
          </w:p>
        </w:tc>
        <w:tc>
          <w:tcPr>
            <w:tcW w:w="284" w:type="dxa"/>
            <w:vAlign w:val="center"/>
          </w:tcPr>
          <w:p w14:paraId="13BD4BE3" w14:textId="77777777" w:rsidR="00F51EB7" w:rsidRDefault="00F51EB7" w:rsidP="006460C8">
            <w:pPr>
              <w:pStyle w:val="TAC"/>
              <w:rPr>
                <w:szCs w:val="22"/>
                <w:lang w:eastAsia="zh-CN"/>
              </w:rPr>
            </w:pPr>
          </w:p>
        </w:tc>
        <w:tc>
          <w:tcPr>
            <w:tcW w:w="284" w:type="dxa"/>
            <w:vAlign w:val="center"/>
          </w:tcPr>
          <w:p w14:paraId="6014F12B" w14:textId="77777777" w:rsidR="00F51EB7" w:rsidRDefault="00F51EB7" w:rsidP="006460C8">
            <w:pPr>
              <w:pStyle w:val="TAC"/>
              <w:rPr>
                <w:szCs w:val="22"/>
                <w:lang w:eastAsia="zh-CN"/>
              </w:rPr>
            </w:pPr>
          </w:p>
        </w:tc>
        <w:tc>
          <w:tcPr>
            <w:tcW w:w="284" w:type="dxa"/>
          </w:tcPr>
          <w:p w14:paraId="1E74F72F" w14:textId="77777777" w:rsidR="00F51EB7" w:rsidRDefault="00F51EB7" w:rsidP="006460C8">
            <w:pPr>
              <w:pStyle w:val="TAC"/>
              <w:rPr>
                <w:szCs w:val="22"/>
                <w:lang w:eastAsia="zh-CN"/>
              </w:rPr>
            </w:pPr>
          </w:p>
        </w:tc>
        <w:tc>
          <w:tcPr>
            <w:tcW w:w="284" w:type="dxa"/>
          </w:tcPr>
          <w:p w14:paraId="083B8385" w14:textId="77777777" w:rsidR="00F51EB7" w:rsidRDefault="00F51EB7" w:rsidP="006460C8">
            <w:pPr>
              <w:pStyle w:val="TAC"/>
              <w:rPr>
                <w:szCs w:val="22"/>
                <w:lang w:eastAsia="zh-CN"/>
              </w:rPr>
            </w:pPr>
          </w:p>
        </w:tc>
        <w:tc>
          <w:tcPr>
            <w:tcW w:w="284" w:type="dxa"/>
          </w:tcPr>
          <w:p w14:paraId="6E3136B1" w14:textId="77777777" w:rsidR="00F51EB7" w:rsidRDefault="00F51EB7" w:rsidP="006460C8">
            <w:pPr>
              <w:pStyle w:val="TAC"/>
              <w:rPr>
                <w:szCs w:val="22"/>
                <w:lang w:eastAsia="zh-CN"/>
              </w:rPr>
            </w:pPr>
          </w:p>
        </w:tc>
        <w:tc>
          <w:tcPr>
            <w:tcW w:w="284" w:type="dxa"/>
          </w:tcPr>
          <w:p w14:paraId="710C1909" w14:textId="77777777" w:rsidR="00F51EB7" w:rsidRDefault="00F51EB7" w:rsidP="006460C8">
            <w:pPr>
              <w:pStyle w:val="TAC"/>
              <w:rPr>
                <w:szCs w:val="22"/>
                <w:lang w:eastAsia="zh-CN"/>
              </w:rPr>
            </w:pPr>
          </w:p>
        </w:tc>
        <w:tc>
          <w:tcPr>
            <w:tcW w:w="284" w:type="dxa"/>
          </w:tcPr>
          <w:p w14:paraId="78296E78" w14:textId="77777777" w:rsidR="00F51EB7" w:rsidRDefault="00F51EB7" w:rsidP="006460C8">
            <w:pPr>
              <w:pStyle w:val="TAC"/>
              <w:rPr>
                <w:szCs w:val="22"/>
                <w:lang w:eastAsia="zh-CN"/>
              </w:rPr>
            </w:pPr>
          </w:p>
        </w:tc>
        <w:tc>
          <w:tcPr>
            <w:tcW w:w="284" w:type="dxa"/>
          </w:tcPr>
          <w:p w14:paraId="687FE9B4" w14:textId="77777777" w:rsidR="00F51EB7" w:rsidRDefault="00F51EB7" w:rsidP="006460C8">
            <w:pPr>
              <w:pStyle w:val="TAC"/>
              <w:rPr>
                <w:szCs w:val="22"/>
                <w:lang w:eastAsia="zh-CN"/>
              </w:rPr>
            </w:pPr>
          </w:p>
        </w:tc>
        <w:tc>
          <w:tcPr>
            <w:tcW w:w="454" w:type="dxa"/>
          </w:tcPr>
          <w:p w14:paraId="0E357ED4" w14:textId="77777777" w:rsidR="00F51EB7" w:rsidRDefault="00F51EB7" w:rsidP="006460C8">
            <w:pPr>
              <w:pStyle w:val="TAC"/>
              <w:rPr>
                <w:szCs w:val="22"/>
                <w:lang w:eastAsia="zh-CN"/>
              </w:rPr>
            </w:pPr>
          </w:p>
        </w:tc>
        <w:tc>
          <w:tcPr>
            <w:tcW w:w="454" w:type="dxa"/>
          </w:tcPr>
          <w:p w14:paraId="354F35BA" w14:textId="77777777" w:rsidR="00F51EB7" w:rsidRDefault="00F51EB7" w:rsidP="006460C8">
            <w:pPr>
              <w:pStyle w:val="TAC"/>
              <w:rPr>
                <w:szCs w:val="22"/>
                <w:lang w:eastAsia="zh-CN"/>
              </w:rPr>
            </w:pPr>
          </w:p>
        </w:tc>
        <w:tc>
          <w:tcPr>
            <w:tcW w:w="454" w:type="dxa"/>
          </w:tcPr>
          <w:p w14:paraId="3ACCE894" w14:textId="77777777" w:rsidR="00F51EB7" w:rsidRDefault="00F51EB7" w:rsidP="006460C8">
            <w:pPr>
              <w:pStyle w:val="TAC"/>
              <w:rPr>
                <w:szCs w:val="22"/>
                <w:lang w:eastAsia="zh-CN"/>
              </w:rPr>
            </w:pPr>
          </w:p>
        </w:tc>
        <w:tc>
          <w:tcPr>
            <w:tcW w:w="454" w:type="dxa"/>
          </w:tcPr>
          <w:p w14:paraId="62033E98" w14:textId="77777777" w:rsidR="00F51EB7" w:rsidRDefault="00F51EB7" w:rsidP="006460C8">
            <w:pPr>
              <w:pStyle w:val="TAC"/>
              <w:rPr>
                <w:szCs w:val="22"/>
                <w:lang w:eastAsia="zh-CN"/>
              </w:rPr>
            </w:pPr>
            <w:r>
              <w:rPr>
                <w:rFonts w:hint="eastAsia"/>
                <w:szCs w:val="22"/>
                <w:lang w:eastAsia="zh-CN"/>
              </w:rPr>
              <w:t>X</w:t>
            </w:r>
          </w:p>
        </w:tc>
        <w:tc>
          <w:tcPr>
            <w:tcW w:w="454" w:type="dxa"/>
          </w:tcPr>
          <w:p w14:paraId="31853C57" w14:textId="77777777" w:rsidR="00F51EB7" w:rsidRDefault="00F51EB7" w:rsidP="006460C8">
            <w:pPr>
              <w:pStyle w:val="TAC"/>
              <w:rPr>
                <w:szCs w:val="22"/>
                <w:lang w:eastAsia="zh-CN"/>
              </w:rPr>
            </w:pPr>
          </w:p>
        </w:tc>
        <w:tc>
          <w:tcPr>
            <w:tcW w:w="454" w:type="dxa"/>
          </w:tcPr>
          <w:p w14:paraId="5F689764" w14:textId="77777777" w:rsidR="00F51EB7" w:rsidRDefault="00F51EB7" w:rsidP="006460C8">
            <w:pPr>
              <w:pStyle w:val="TAC"/>
              <w:rPr>
                <w:szCs w:val="22"/>
                <w:lang w:eastAsia="zh-CN"/>
              </w:rPr>
            </w:pPr>
          </w:p>
        </w:tc>
        <w:tc>
          <w:tcPr>
            <w:tcW w:w="454" w:type="dxa"/>
          </w:tcPr>
          <w:p w14:paraId="4A84C399" w14:textId="77777777" w:rsidR="00F51EB7" w:rsidRDefault="00F51EB7" w:rsidP="006460C8">
            <w:pPr>
              <w:pStyle w:val="TAC"/>
              <w:rPr>
                <w:szCs w:val="22"/>
                <w:lang w:eastAsia="zh-CN"/>
              </w:rPr>
            </w:pPr>
          </w:p>
        </w:tc>
        <w:tc>
          <w:tcPr>
            <w:tcW w:w="454" w:type="dxa"/>
          </w:tcPr>
          <w:p w14:paraId="6250B07A" w14:textId="77777777" w:rsidR="00F51EB7" w:rsidRDefault="00F51EB7" w:rsidP="006460C8">
            <w:pPr>
              <w:pStyle w:val="TAC"/>
              <w:rPr>
                <w:szCs w:val="22"/>
                <w:lang w:eastAsia="zh-CN"/>
              </w:rPr>
            </w:pPr>
          </w:p>
        </w:tc>
        <w:tc>
          <w:tcPr>
            <w:tcW w:w="454" w:type="dxa"/>
          </w:tcPr>
          <w:p w14:paraId="4C8F27BD" w14:textId="77777777" w:rsidR="00F51EB7" w:rsidRDefault="00F51EB7" w:rsidP="006460C8">
            <w:pPr>
              <w:pStyle w:val="TAC"/>
              <w:rPr>
                <w:szCs w:val="22"/>
                <w:lang w:eastAsia="zh-CN"/>
              </w:rPr>
            </w:pPr>
          </w:p>
        </w:tc>
        <w:tc>
          <w:tcPr>
            <w:tcW w:w="454" w:type="dxa"/>
          </w:tcPr>
          <w:p w14:paraId="2AF45B52" w14:textId="77777777" w:rsidR="00F51EB7" w:rsidRDefault="00F51EB7" w:rsidP="006460C8">
            <w:pPr>
              <w:pStyle w:val="TAC"/>
              <w:rPr>
                <w:szCs w:val="22"/>
                <w:lang w:eastAsia="zh-CN"/>
              </w:rPr>
            </w:pPr>
          </w:p>
        </w:tc>
        <w:tc>
          <w:tcPr>
            <w:tcW w:w="454" w:type="dxa"/>
          </w:tcPr>
          <w:p w14:paraId="7B603493" w14:textId="77777777" w:rsidR="00F51EB7" w:rsidRDefault="00F51EB7" w:rsidP="006460C8">
            <w:pPr>
              <w:pStyle w:val="TAC"/>
              <w:rPr>
                <w:szCs w:val="22"/>
                <w:lang w:eastAsia="zh-CN"/>
              </w:rPr>
            </w:pPr>
          </w:p>
        </w:tc>
        <w:tc>
          <w:tcPr>
            <w:tcW w:w="454" w:type="dxa"/>
          </w:tcPr>
          <w:p w14:paraId="34CDD8CC" w14:textId="77777777" w:rsidR="00F51EB7" w:rsidRDefault="00F51EB7" w:rsidP="006460C8">
            <w:pPr>
              <w:pStyle w:val="TAC"/>
              <w:rPr>
                <w:szCs w:val="22"/>
                <w:lang w:eastAsia="zh-CN"/>
              </w:rPr>
            </w:pPr>
          </w:p>
        </w:tc>
      </w:tr>
      <w:tr w:rsidR="00F51EB7" w14:paraId="2BDD84E8" w14:textId="77777777" w:rsidTr="006460C8">
        <w:trPr>
          <w:trHeight w:val="191"/>
        </w:trPr>
        <w:tc>
          <w:tcPr>
            <w:tcW w:w="1215" w:type="dxa"/>
            <w:vAlign w:val="center"/>
          </w:tcPr>
          <w:p w14:paraId="030F2605" w14:textId="77777777" w:rsidR="00F51EB7" w:rsidRDefault="00F51EB7" w:rsidP="006460C8">
            <w:pPr>
              <w:pStyle w:val="TAC"/>
              <w:rPr>
                <w:szCs w:val="22"/>
                <w:lang w:eastAsia="zh-CN"/>
              </w:rPr>
            </w:pPr>
            <w:r>
              <w:rPr>
                <w:rFonts w:hint="eastAsia"/>
                <w:szCs w:val="22"/>
                <w:lang w:eastAsia="zh-CN"/>
              </w:rPr>
              <w:t>45</w:t>
            </w:r>
          </w:p>
        </w:tc>
        <w:tc>
          <w:tcPr>
            <w:tcW w:w="284" w:type="dxa"/>
            <w:vAlign w:val="center"/>
          </w:tcPr>
          <w:p w14:paraId="77324ABB" w14:textId="77777777" w:rsidR="00F51EB7" w:rsidRDefault="00F51EB7" w:rsidP="006460C8">
            <w:pPr>
              <w:pStyle w:val="TAC"/>
              <w:rPr>
                <w:szCs w:val="22"/>
                <w:lang w:eastAsia="zh-CN"/>
              </w:rPr>
            </w:pPr>
          </w:p>
        </w:tc>
        <w:tc>
          <w:tcPr>
            <w:tcW w:w="284" w:type="dxa"/>
            <w:vAlign w:val="center"/>
          </w:tcPr>
          <w:p w14:paraId="5F69DBA0" w14:textId="77777777" w:rsidR="00F51EB7" w:rsidRDefault="00F51EB7" w:rsidP="006460C8">
            <w:pPr>
              <w:pStyle w:val="TAC"/>
              <w:rPr>
                <w:szCs w:val="22"/>
                <w:lang w:eastAsia="zh-CN"/>
              </w:rPr>
            </w:pPr>
          </w:p>
        </w:tc>
        <w:tc>
          <w:tcPr>
            <w:tcW w:w="284" w:type="dxa"/>
            <w:vAlign w:val="center"/>
          </w:tcPr>
          <w:p w14:paraId="7B1B650F" w14:textId="77777777" w:rsidR="00F51EB7" w:rsidRDefault="00F51EB7" w:rsidP="006460C8">
            <w:pPr>
              <w:pStyle w:val="TAC"/>
              <w:rPr>
                <w:szCs w:val="22"/>
                <w:lang w:eastAsia="zh-CN"/>
              </w:rPr>
            </w:pPr>
          </w:p>
        </w:tc>
        <w:tc>
          <w:tcPr>
            <w:tcW w:w="284" w:type="dxa"/>
          </w:tcPr>
          <w:p w14:paraId="6500EBC7" w14:textId="77777777" w:rsidR="00F51EB7" w:rsidRDefault="00F51EB7" w:rsidP="006460C8">
            <w:pPr>
              <w:pStyle w:val="TAC"/>
              <w:rPr>
                <w:szCs w:val="22"/>
                <w:lang w:eastAsia="zh-CN"/>
              </w:rPr>
            </w:pPr>
          </w:p>
        </w:tc>
        <w:tc>
          <w:tcPr>
            <w:tcW w:w="284" w:type="dxa"/>
          </w:tcPr>
          <w:p w14:paraId="6F6230E5" w14:textId="77777777" w:rsidR="00F51EB7" w:rsidRDefault="00F51EB7" w:rsidP="006460C8">
            <w:pPr>
              <w:pStyle w:val="TAC"/>
              <w:rPr>
                <w:szCs w:val="22"/>
                <w:lang w:eastAsia="zh-CN"/>
              </w:rPr>
            </w:pPr>
          </w:p>
        </w:tc>
        <w:tc>
          <w:tcPr>
            <w:tcW w:w="284" w:type="dxa"/>
          </w:tcPr>
          <w:p w14:paraId="24FAA7D8" w14:textId="77777777" w:rsidR="00F51EB7" w:rsidRDefault="00F51EB7" w:rsidP="006460C8">
            <w:pPr>
              <w:pStyle w:val="TAC"/>
              <w:rPr>
                <w:szCs w:val="22"/>
                <w:lang w:eastAsia="zh-CN"/>
              </w:rPr>
            </w:pPr>
          </w:p>
        </w:tc>
        <w:tc>
          <w:tcPr>
            <w:tcW w:w="284" w:type="dxa"/>
          </w:tcPr>
          <w:p w14:paraId="3F05DD9D" w14:textId="77777777" w:rsidR="00F51EB7" w:rsidRDefault="00F51EB7" w:rsidP="006460C8">
            <w:pPr>
              <w:pStyle w:val="TAC"/>
              <w:rPr>
                <w:szCs w:val="22"/>
                <w:lang w:eastAsia="zh-CN"/>
              </w:rPr>
            </w:pPr>
          </w:p>
        </w:tc>
        <w:tc>
          <w:tcPr>
            <w:tcW w:w="284" w:type="dxa"/>
          </w:tcPr>
          <w:p w14:paraId="5F13A933" w14:textId="77777777" w:rsidR="00F51EB7" w:rsidRDefault="00F51EB7" w:rsidP="006460C8">
            <w:pPr>
              <w:pStyle w:val="TAC"/>
              <w:rPr>
                <w:szCs w:val="22"/>
                <w:lang w:eastAsia="zh-CN"/>
              </w:rPr>
            </w:pPr>
          </w:p>
        </w:tc>
        <w:tc>
          <w:tcPr>
            <w:tcW w:w="284" w:type="dxa"/>
          </w:tcPr>
          <w:p w14:paraId="104EE937" w14:textId="77777777" w:rsidR="00F51EB7" w:rsidRDefault="00F51EB7" w:rsidP="006460C8">
            <w:pPr>
              <w:pStyle w:val="TAC"/>
              <w:rPr>
                <w:szCs w:val="22"/>
                <w:lang w:eastAsia="zh-CN"/>
              </w:rPr>
            </w:pPr>
          </w:p>
        </w:tc>
        <w:tc>
          <w:tcPr>
            <w:tcW w:w="454" w:type="dxa"/>
          </w:tcPr>
          <w:p w14:paraId="3E5594BC" w14:textId="77777777" w:rsidR="00F51EB7" w:rsidRDefault="00F51EB7" w:rsidP="006460C8">
            <w:pPr>
              <w:pStyle w:val="TAC"/>
              <w:rPr>
                <w:szCs w:val="22"/>
                <w:lang w:eastAsia="zh-CN"/>
              </w:rPr>
            </w:pPr>
          </w:p>
        </w:tc>
        <w:tc>
          <w:tcPr>
            <w:tcW w:w="454" w:type="dxa"/>
          </w:tcPr>
          <w:p w14:paraId="7437BB26" w14:textId="77777777" w:rsidR="00F51EB7" w:rsidRDefault="00F51EB7" w:rsidP="006460C8">
            <w:pPr>
              <w:pStyle w:val="TAC"/>
              <w:rPr>
                <w:szCs w:val="22"/>
                <w:lang w:eastAsia="zh-CN"/>
              </w:rPr>
            </w:pPr>
          </w:p>
        </w:tc>
        <w:tc>
          <w:tcPr>
            <w:tcW w:w="454" w:type="dxa"/>
          </w:tcPr>
          <w:p w14:paraId="19138C41" w14:textId="77777777" w:rsidR="00F51EB7" w:rsidRDefault="00F51EB7" w:rsidP="006460C8">
            <w:pPr>
              <w:pStyle w:val="TAC"/>
              <w:rPr>
                <w:szCs w:val="22"/>
                <w:lang w:eastAsia="zh-CN"/>
              </w:rPr>
            </w:pPr>
          </w:p>
        </w:tc>
        <w:tc>
          <w:tcPr>
            <w:tcW w:w="454" w:type="dxa"/>
          </w:tcPr>
          <w:p w14:paraId="1DF85F60" w14:textId="77777777" w:rsidR="00F51EB7" w:rsidRDefault="00F51EB7" w:rsidP="006460C8">
            <w:pPr>
              <w:pStyle w:val="TAC"/>
              <w:rPr>
                <w:szCs w:val="22"/>
                <w:lang w:eastAsia="zh-CN"/>
              </w:rPr>
            </w:pPr>
            <w:r>
              <w:rPr>
                <w:rFonts w:hint="eastAsia"/>
                <w:szCs w:val="22"/>
                <w:lang w:eastAsia="zh-CN"/>
              </w:rPr>
              <w:t>X</w:t>
            </w:r>
          </w:p>
        </w:tc>
        <w:tc>
          <w:tcPr>
            <w:tcW w:w="454" w:type="dxa"/>
          </w:tcPr>
          <w:p w14:paraId="5C6F9D78" w14:textId="77777777" w:rsidR="00F51EB7" w:rsidRDefault="00F51EB7" w:rsidP="006460C8">
            <w:pPr>
              <w:pStyle w:val="TAC"/>
              <w:rPr>
                <w:szCs w:val="22"/>
                <w:lang w:eastAsia="zh-CN"/>
              </w:rPr>
            </w:pPr>
          </w:p>
        </w:tc>
        <w:tc>
          <w:tcPr>
            <w:tcW w:w="454" w:type="dxa"/>
          </w:tcPr>
          <w:p w14:paraId="40F8FC41" w14:textId="77777777" w:rsidR="00F51EB7" w:rsidRDefault="00F51EB7" w:rsidP="006460C8">
            <w:pPr>
              <w:pStyle w:val="TAC"/>
              <w:rPr>
                <w:szCs w:val="22"/>
                <w:lang w:eastAsia="zh-CN"/>
              </w:rPr>
            </w:pPr>
          </w:p>
        </w:tc>
        <w:tc>
          <w:tcPr>
            <w:tcW w:w="454" w:type="dxa"/>
          </w:tcPr>
          <w:p w14:paraId="2AF22687" w14:textId="77777777" w:rsidR="00F51EB7" w:rsidRDefault="00F51EB7" w:rsidP="006460C8">
            <w:pPr>
              <w:pStyle w:val="TAC"/>
              <w:rPr>
                <w:szCs w:val="22"/>
                <w:lang w:eastAsia="zh-CN"/>
              </w:rPr>
            </w:pPr>
          </w:p>
        </w:tc>
        <w:tc>
          <w:tcPr>
            <w:tcW w:w="454" w:type="dxa"/>
          </w:tcPr>
          <w:p w14:paraId="26BCC583" w14:textId="77777777" w:rsidR="00F51EB7" w:rsidRDefault="00F51EB7" w:rsidP="006460C8">
            <w:pPr>
              <w:pStyle w:val="TAC"/>
              <w:rPr>
                <w:szCs w:val="22"/>
                <w:lang w:eastAsia="zh-CN"/>
              </w:rPr>
            </w:pPr>
          </w:p>
        </w:tc>
        <w:tc>
          <w:tcPr>
            <w:tcW w:w="454" w:type="dxa"/>
          </w:tcPr>
          <w:p w14:paraId="32F1FC78" w14:textId="77777777" w:rsidR="00F51EB7" w:rsidRDefault="00F51EB7" w:rsidP="006460C8">
            <w:pPr>
              <w:pStyle w:val="TAC"/>
              <w:rPr>
                <w:szCs w:val="22"/>
                <w:lang w:eastAsia="zh-CN"/>
              </w:rPr>
            </w:pPr>
          </w:p>
        </w:tc>
        <w:tc>
          <w:tcPr>
            <w:tcW w:w="454" w:type="dxa"/>
          </w:tcPr>
          <w:p w14:paraId="086F652F" w14:textId="77777777" w:rsidR="00F51EB7" w:rsidRDefault="00F51EB7" w:rsidP="006460C8">
            <w:pPr>
              <w:pStyle w:val="TAC"/>
              <w:rPr>
                <w:szCs w:val="22"/>
                <w:lang w:eastAsia="zh-CN"/>
              </w:rPr>
            </w:pPr>
          </w:p>
        </w:tc>
        <w:tc>
          <w:tcPr>
            <w:tcW w:w="454" w:type="dxa"/>
          </w:tcPr>
          <w:p w14:paraId="34896A88" w14:textId="77777777" w:rsidR="00F51EB7" w:rsidRDefault="00F51EB7" w:rsidP="006460C8">
            <w:pPr>
              <w:pStyle w:val="TAC"/>
              <w:rPr>
                <w:szCs w:val="22"/>
                <w:lang w:eastAsia="zh-CN"/>
              </w:rPr>
            </w:pPr>
          </w:p>
        </w:tc>
        <w:tc>
          <w:tcPr>
            <w:tcW w:w="454" w:type="dxa"/>
          </w:tcPr>
          <w:p w14:paraId="16C8AE90" w14:textId="77777777" w:rsidR="00F51EB7" w:rsidRDefault="00F51EB7" w:rsidP="006460C8">
            <w:pPr>
              <w:pStyle w:val="TAC"/>
              <w:rPr>
                <w:szCs w:val="22"/>
                <w:lang w:eastAsia="zh-CN"/>
              </w:rPr>
            </w:pPr>
          </w:p>
        </w:tc>
      </w:tr>
      <w:tr w:rsidR="00F51EB7" w14:paraId="58B28EEA" w14:textId="77777777" w:rsidTr="006460C8">
        <w:trPr>
          <w:trHeight w:val="191"/>
        </w:trPr>
        <w:tc>
          <w:tcPr>
            <w:tcW w:w="1215" w:type="dxa"/>
            <w:vAlign w:val="center"/>
          </w:tcPr>
          <w:p w14:paraId="6C4093C4" w14:textId="77777777" w:rsidR="00F51EB7" w:rsidRDefault="00F51EB7" w:rsidP="006460C8">
            <w:pPr>
              <w:pStyle w:val="TAC"/>
              <w:rPr>
                <w:szCs w:val="22"/>
                <w:lang w:eastAsia="zh-CN"/>
              </w:rPr>
            </w:pPr>
            <w:r>
              <w:rPr>
                <w:rFonts w:hint="eastAsia"/>
                <w:szCs w:val="22"/>
                <w:lang w:eastAsia="zh-CN"/>
              </w:rPr>
              <w:t>46</w:t>
            </w:r>
          </w:p>
        </w:tc>
        <w:tc>
          <w:tcPr>
            <w:tcW w:w="284" w:type="dxa"/>
            <w:vAlign w:val="center"/>
          </w:tcPr>
          <w:p w14:paraId="0471BE18" w14:textId="77777777" w:rsidR="00F51EB7" w:rsidRDefault="00F51EB7" w:rsidP="006460C8">
            <w:pPr>
              <w:pStyle w:val="TAC"/>
              <w:rPr>
                <w:szCs w:val="22"/>
                <w:lang w:eastAsia="zh-CN"/>
              </w:rPr>
            </w:pPr>
          </w:p>
        </w:tc>
        <w:tc>
          <w:tcPr>
            <w:tcW w:w="284" w:type="dxa"/>
            <w:vAlign w:val="center"/>
          </w:tcPr>
          <w:p w14:paraId="1A9643D0" w14:textId="77777777" w:rsidR="00F51EB7" w:rsidRDefault="00F51EB7" w:rsidP="006460C8">
            <w:pPr>
              <w:pStyle w:val="TAC"/>
              <w:rPr>
                <w:szCs w:val="22"/>
                <w:lang w:eastAsia="zh-CN"/>
              </w:rPr>
            </w:pPr>
          </w:p>
        </w:tc>
        <w:tc>
          <w:tcPr>
            <w:tcW w:w="284" w:type="dxa"/>
            <w:vAlign w:val="center"/>
          </w:tcPr>
          <w:p w14:paraId="11B432AB" w14:textId="77777777" w:rsidR="00F51EB7" w:rsidRDefault="00F51EB7" w:rsidP="006460C8">
            <w:pPr>
              <w:pStyle w:val="TAC"/>
              <w:rPr>
                <w:szCs w:val="22"/>
                <w:lang w:eastAsia="zh-CN"/>
              </w:rPr>
            </w:pPr>
          </w:p>
        </w:tc>
        <w:tc>
          <w:tcPr>
            <w:tcW w:w="284" w:type="dxa"/>
          </w:tcPr>
          <w:p w14:paraId="49089520" w14:textId="77777777" w:rsidR="00F51EB7" w:rsidRDefault="00F51EB7" w:rsidP="006460C8">
            <w:pPr>
              <w:pStyle w:val="TAC"/>
              <w:rPr>
                <w:szCs w:val="22"/>
                <w:lang w:eastAsia="zh-CN"/>
              </w:rPr>
            </w:pPr>
          </w:p>
        </w:tc>
        <w:tc>
          <w:tcPr>
            <w:tcW w:w="284" w:type="dxa"/>
          </w:tcPr>
          <w:p w14:paraId="694DBFA5" w14:textId="77777777" w:rsidR="00F51EB7" w:rsidRDefault="00F51EB7" w:rsidP="006460C8">
            <w:pPr>
              <w:pStyle w:val="TAC"/>
              <w:rPr>
                <w:szCs w:val="22"/>
                <w:lang w:eastAsia="zh-CN"/>
              </w:rPr>
            </w:pPr>
          </w:p>
        </w:tc>
        <w:tc>
          <w:tcPr>
            <w:tcW w:w="284" w:type="dxa"/>
          </w:tcPr>
          <w:p w14:paraId="66BE00AB" w14:textId="77777777" w:rsidR="00F51EB7" w:rsidRDefault="00F51EB7" w:rsidP="006460C8">
            <w:pPr>
              <w:pStyle w:val="TAC"/>
              <w:rPr>
                <w:szCs w:val="22"/>
                <w:lang w:eastAsia="zh-CN"/>
              </w:rPr>
            </w:pPr>
          </w:p>
        </w:tc>
        <w:tc>
          <w:tcPr>
            <w:tcW w:w="284" w:type="dxa"/>
          </w:tcPr>
          <w:p w14:paraId="222C9742" w14:textId="77777777" w:rsidR="00F51EB7" w:rsidRDefault="00F51EB7" w:rsidP="006460C8">
            <w:pPr>
              <w:pStyle w:val="TAC"/>
              <w:rPr>
                <w:szCs w:val="22"/>
                <w:lang w:eastAsia="zh-CN"/>
              </w:rPr>
            </w:pPr>
          </w:p>
        </w:tc>
        <w:tc>
          <w:tcPr>
            <w:tcW w:w="284" w:type="dxa"/>
          </w:tcPr>
          <w:p w14:paraId="23B3917A" w14:textId="77777777" w:rsidR="00F51EB7" w:rsidRDefault="00F51EB7" w:rsidP="006460C8">
            <w:pPr>
              <w:pStyle w:val="TAC"/>
              <w:rPr>
                <w:szCs w:val="22"/>
                <w:lang w:eastAsia="zh-CN"/>
              </w:rPr>
            </w:pPr>
          </w:p>
        </w:tc>
        <w:tc>
          <w:tcPr>
            <w:tcW w:w="284" w:type="dxa"/>
          </w:tcPr>
          <w:p w14:paraId="3AE0A846" w14:textId="77777777" w:rsidR="00F51EB7" w:rsidRDefault="00F51EB7" w:rsidP="006460C8">
            <w:pPr>
              <w:pStyle w:val="TAC"/>
              <w:rPr>
                <w:szCs w:val="22"/>
                <w:lang w:eastAsia="zh-CN"/>
              </w:rPr>
            </w:pPr>
          </w:p>
        </w:tc>
        <w:tc>
          <w:tcPr>
            <w:tcW w:w="454" w:type="dxa"/>
          </w:tcPr>
          <w:p w14:paraId="57A44CAF" w14:textId="77777777" w:rsidR="00F51EB7" w:rsidRDefault="00F51EB7" w:rsidP="006460C8">
            <w:pPr>
              <w:pStyle w:val="TAC"/>
              <w:rPr>
                <w:szCs w:val="22"/>
                <w:lang w:eastAsia="zh-CN"/>
              </w:rPr>
            </w:pPr>
          </w:p>
        </w:tc>
        <w:tc>
          <w:tcPr>
            <w:tcW w:w="454" w:type="dxa"/>
          </w:tcPr>
          <w:p w14:paraId="551ECBCF" w14:textId="77777777" w:rsidR="00F51EB7" w:rsidRDefault="00F51EB7" w:rsidP="006460C8">
            <w:pPr>
              <w:pStyle w:val="TAC"/>
              <w:rPr>
                <w:szCs w:val="22"/>
                <w:lang w:eastAsia="zh-CN"/>
              </w:rPr>
            </w:pPr>
          </w:p>
        </w:tc>
        <w:tc>
          <w:tcPr>
            <w:tcW w:w="454" w:type="dxa"/>
          </w:tcPr>
          <w:p w14:paraId="197DB62B" w14:textId="77777777" w:rsidR="00F51EB7" w:rsidRDefault="00F51EB7" w:rsidP="006460C8">
            <w:pPr>
              <w:pStyle w:val="TAC"/>
              <w:rPr>
                <w:szCs w:val="22"/>
                <w:lang w:eastAsia="zh-CN"/>
              </w:rPr>
            </w:pPr>
          </w:p>
        </w:tc>
        <w:tc>
          <w:tcPr>
            <w:tcW w:w="454" w:type="dxa"/>
          </w:tcPr>
          <w:p w14:paraId="06C24DAA" w14:textId="77777777" w:rsidR="00F51EB7" w:rsidRDefault="00F51EB7" w:rsidP="006460C8">
            <w:pPr>
              <w:pStyle w:val="TAC"/>
              <w:rPr>
                <w:szCs w:val="22"/>
                <w:lang w:eastAsia="zh-CN"/>
              </w:rPr>
            </w:pPr>
          </w:p>
        </w:tc>
        <w:tc>
          <w:tcPr>
            <w:tcW w:w="454" w:type="dxa"/>
          </w:tcPr>
          <w:p w14:paraId="672A3584" w14:textId="77777777" w:rsidR="00F51EB7" w:rsidRDefault="00F51EB7" w:rsidP="006460C8">
            <w:pPr>
              <w:pStyle w:val="TAC"/>
              <w:rPr>
                <w:szCs w:val="22"/>
                <w:lang w:eastAsia="zh-CN"/>
              </w:rPr>
            </w:pPr>
            <w:r>
              <w:rPr>
                <w:rFonts w:hint="eastAsia"/>
                <w:szCs w:val="22"/>
                <w:lang w:eastAsia="zh-CN"/>
              </w:rPr>
              <w:t>X</w:t>
            </w:r>
          </w:p>
        </w:tc>
        <w:tc>
          <w:tcPr>
            <w:tcW w:w="454" w:type="dxa"/>
          </w:tcPr>
          <w:p w14:paraId="59540316" w14:textId="77777777" w:rsidR="00F51EB7" w:rsidRDefault="00F51EB7" w:rsidP="006460C8">
            <w:pPr>
              <w:pStyle w:val="TAC"/>
              <w:rPr>
                <w:szCs w:val="22"/>
                <w:lang w:eastAsia="zh-CN"/>
              </w:rPr>
            </w:pPr>
          </w:p>
        </w:tc>
        <w:tc>
          <w:tcPr>
            <w:tcW w:w="454" w:type="dxa"/>
          </w:tcPr>
          <w:p w14:paraId="07073FAF" w14:textId="77777777" w:rsidR="00F51EB7" w:rsidRDefault="00F51EB7" w:rsidP="006460C8">
            <w:pPr>
              <w:pStyle w:val="TAC"/>
              <w:rPr>
                <w:szCs w:val="22"/>
                <w:lang w:eastAsia="zh-CN"/>
              </w:rPr>
            </w:pPr>
          </w:p>
        </w:tc>
        <w:tc>
          <w:tcPr>
            <w:tcW w:w="454" w:type="dxa"/>
          </w:tcPr>
          <w:p w14:paraId="3C22C423" w14:textId="77777777" w:rsidR="00F51EB7" w:rsidRDefault="00F51EB7" w:rsidP="006460C8">
            <w:pPr>
              <w:pStyle w:val="TAC"/>
              <w:rPr>
                <w:szCs w:val="22"/>
                <w:lang w:eastAsia="zh-CN"/>
              </w:rPr>
            </w:pPr>
          </w:p>
        </w:tc>
        <w:tc>
          <w:tcPr>
            <w:tcW w:w="454" w:type="dxa"/>
          </w:tcPr>
          <w:p w14:paraId="1CCB48F6" w14:textId="77777777" w:rsidR="00F51EB7" w:rsidRDefault="00F51EB7" w:rsidP="006460C8">
            <w:pPr>
              <w:pStyle w:val="TAC"/>
              <w:rPr>
                <w:szCs w:val="22"/>
                <w:lang w:eastAsia="zh-CN"/>
              </w:rPr>
            </w:pPr>
          </w:p>
        </w:tc>
        <w:tc>
          <w:tcPr>
            <w:tcW w:w="454" w:type="dxa"/>
          </w:tcPr>
          <w:p w14:paraId="3DBABB77" w14:textId="77777777" w:rsidR="00F51EB7" w:rsidRDefault="00F51EB7" w:rsidP="006460C8">
            <w:pPr>
              <w:pStyle w:val="TAC"/>
              <w:rPr>
                <w:szCs w:val="22"/>
                <w:lang w:eastAsia="zh-CN"/>
              </w:rPr>
            </w:pPr>
          </w:p>
        </w:tc>
        <w:tc>
          <w:tcPr>
            <w:tcW w:w="454" w:type="dxa"/>
          </w:tcPr>
          <w:p w14:paraId="3FB6A39D" w14:textId="77777777" w:rsidR="00F51EB7" w:rsidRDefault="00F51EB7" w:rsidP="006460C8">
            <w:pPr>
              <w:pStyle w:val="TAC"/>
              <w:rPr>
                <w:szCs w:val="22"/>
                <w:lang w:eastAsia="zh-CN"/>
              </w:rPr>
            </w:pPr>
          </w:p>
        </w:tc>
        <w:tc>
          <w:tcPr>
            <w:tcW w:w="454" w:type="dxa"/>
          </w:tcPr>
          <w:p w14:paraId="5CAFA0A4" w14:textId="77777777" w:rsidR="00F51EB7" w:rsidRDefault="00F51EB7" w:rsidP="006460C8">
            <w:pPr>
              <w:pStyle w:val="TAC"/>
              <w:rPr>
                <w:szCs w:val="22"/>
                <w:lang w:eastAsia="zh-CN"/>
              </w:rPr>
            </w:pPr>
          </w:p>
        </w:tc>
      </w:tr>
      <w:tr w:rsidR="00F51EB7" w14:paraId="21DBFB72" w14:textId="77777777" w:rsidTr="006460C8">
        <w:trPr>
          <w:trHeight w:val="191"/>
        </w:trPr>
        <w:tc>
          <w:tcPr>
            <w:tcW w:w="1215" w:type="dxa"/>
            <w:vAlign w:val="center"/>
          </w:tcPr>
          <w:p w14:paraId="552190F5" w14:textId="77777777" w:rsidR="00F51EB7" w:rsidRDefault="00F51EB7" w:rsidP="006460C8">
            <w:pPr>
              <w:pStyle w:val="TAC"/>
              <w:rPr>
                <w:szCs w:val="22"/>
                <w:lang w:eastAsia="zh-CN"/>
              </w:rPr>
            </w:pPr>
            <w:r>
              <w:rPr>
                <w:rFonts w:hint="eastAsia"/>
                <w:szCs w:val="22"/>
                <w:lang w:eastAsia="zh-CN"/>
              </w:rPr>
              <w:t>47</w:t>
            </w:r>
          </w:p>
        </w:tc>
        <w:tc>
          <w:tcPr>
            <w:tcW w:w="284" w:type="dxa"/>
            <w:vAlign w:val="center"/>
          </w:tcPr>
          <w:p w14:paraId="03C2DAB4" w14:textId="77777777" w:rsidR="00F51EB7" w:rsidRDefault="00F51EB7" w:rsidP="006460C8">
            <w:pPr>
              <w:pStyle w:val="TAC"/>
              <w:rPr>
                <w:szCs w:val="22"/>
                <w:lang w:eastAsia="zh-CN"/>
              </w:rPr>
            </w:pPr>
          </w:p>
        </w:tc>
        <w:tc>
          <w:tcPr>
            <w:tcW w:w="284" w:type="dxa"/>
            <w:vAlign w:val="center"/>
          </w:tcPr>
          <w:p w14:paraId="654CDABE" w14:textId="77777777" w:rsidR="00F51EB7" w:rsidRDefault="00F51EB7" w:rsidP="006460C8">
            <w:pPr>
              <w:pStyle w:val="TAC"/>
              <w:rPr>
                <w:szCs w:val="22"/>
                <w:lang w:eastAsia="zh-CN"/>
              </w:rPr>
            </w:pPr>
          </w:p>
        </w:tc>
        <w:tc>
          <w:tcPr>
            <w:tcW w:w="284" w:type="dxa"/>
            <w:vAlign w:val="center"/>
          </w:tcPr>
          <w:p w14:paraId="5070A36F" w14:textId="77777777" w:rsidR="00F51EB7" w:rsidRDefault="00F51EB7" w:rsidP="006460C8">
            <w:pPr>
              <w:pStyle w:val="TAC"/>
              <w:rPr>
                <w:szCs w:val="22"/>
                <w:lang w:eastAsia="zh-CN"/>
              </w:rPr>
            </w:pPr>
          </w:p>
        </w:tc>
        <w:tc>
          <w:tcPr>
            <w:tcW w:w="284" w:type="dxa"/>
          </w:tcPr>
          <w:p w14:paraId="0C3AAF32" w14:textId="77777777" w:rsidR="00F51EB7" w:rsidRDefault="00F51EB7" w:rsidP="006460C8">
            <w:pPr>
              <w:pStyle w:val="TAC"/>
              <w:rPr>
                <w:szCs w:val="22"/>
                <w:lang w:eastAsia="zh-CN"/>
              </w:rPr>
            </w:pPr>
          </w:p>
        </w:tc>
        <w:tc>
          <w:tcPr>
            <w:tcW w:w="284" w:type="dxa"/>
          </w:tcPr>
          <w:p w14:paraId="425FCAC9" w14:textId="77777777" w:rsidR="00F51EB7" w:rsidRDefault="00F51EB7" w:rsidP="006460C8">
            <w:pPr>
              <w:pStyle w:val="TAC"/>
              <w:rPr>
                <w:szCs w:val="22"/>
                <w:lang w:eastAsia="zh-CN"/>
              </w:rPr>
            </w:pPr>
          </w:p>
        </w:tc>
        <w:tc>
          <w:tcPr>
            <w:tcW w:w="284" w:type="dxa"/>
          </w:tcPr>
          <w:p w14:paraId="6FF34EA5" w14:textId="77777777" w:rsidR="00F51EB7" w:rsidRDefault="00F51EB7" w:rsidP="006460C8">
            <w:pPr>
              <w:pStyle w:val="TAC"/>
              <w:rPr>
                <w:szCs w:val="22"/>
                <w:lang w:eastAsia="zh-CN"/>
              </w:rPr>
            </w:pPr>
          </w:p>
        </w:tc>
        <w:tc>
          <w:tcPr>
            <w:tcW w:w="284" w:type="dxa"/>
          </w:tcPr>
          <w:p w14:paraId="641CF0AC" w14:textId="77777777" w:rsidR="00F51EB7" w:rsidRDefault="00F51EB7" w:rsidP="006460C8">
            <w:pPr>
              <w:pStyle w:val="TAC"/>
              <w:rPr>
                <w:szCs w:val="22"/>
                <w:lang w:eastAsia="zh-CN"/>
              </w:rPr>
            </w:pPr>
          </w:p>
        </w:tc>
        <w:tc>
          <w:tcPr>
            <w:tcW w:w="284" w:type="dxa"/>
          </w:tcPr>
          <w:p w14:paraId="4549E381" w14:textId="77777777" w:rsidR="00F51EB7" w:rsidRDefault="00F51EB7" w:rsidP="006460C8">
            <w:pPr>
              <w:pStyle w:val="TAC"/>
              <w:rPr>
                <w:szCs w:val="22"/>
                <w:lang w:eastAsia="zh-CN"/>
              </w:rPr>
            </w:pPr>
          </w:p>
        </w:tc>
        <w:tc>
          <w:tcPr>
            <w:tcW w:w="284" w:type="dxa"/>
          </w:tcPr>
          <w:p w14:paraId="3EA9B0B8" w14:textId="77777777" w:rsidR="00F51EB7" w:rsidRDefault="00F51EB7" w:rsidP="006460C8">
            <w:pPr>
              <w:pStyle w:val="TAC"/>
              <w:rPr>
                <w:szCs w:val="22"/>
                <w:lang w:eastAsia="zh-CN"/>
              </w:rPr>
            </w:pPr>
          </w:p>
        </w:tc>
        <w:tc>
          <w:tcPr>
            <w:tcW w:w="454" w:type="dxa"/>
          </w:tcPr>
          <w:p w14:paraId="0EED490E" w14:textId="77777777" w:rsidR="00F51EB7" w:rsidRDefault="00F51EB7" w:rsidP="006460C8">
            <w:pPr>
              <w:pStyle w:val="TAC"/>
              <w:rPr>
                <w:szCs w:val="22"/>
                <w:lang w:eastAsia="zh-CN"/>
              </w:rPr>
            </w:pPr>
          </w:p>
        </w:tc>
        <w:tc>
          <w:tcPr>
            <w:tcW w:w="454" w:type="dxa"/>
          </w:tcPr>
          <w:p w14:paraId="40185921" w14:textId="77777777" w:rsidR="00F51EB7" w:rsidRDefault="00F51EB7" w:rsidP="006460C8">
            <w:pPr>
              <w:pStyle w:val="TAC"/>
              <w:rPr>
                <w:szCs w:val="22"/>
                <w:lang w:eastAsia="zh-CN"/>
              </w:rPr>
            </w:pPr>
          </w:p>
        </w:tc>
        <w:tc>
          <w:tcPr>
            <w:tcW w:w="454" w:type="dxa"/>
          </w:tcPr>
          <w:p w14:paraId="012025ED" w14:textId="77777777" w:rsidR="00F51EB7" w:rsidRDefault="00F51EB7" w:rsidP="006460C8">
            <w:pPr>
              <w:pStyle w:val="TAC"/>
              <w:rPr>
                <w:szCs w:val="22"/>
                <w:lang w:eastAsia="zh-CN"/>
              </w:rPr>
            </w:pPr>
          </w:p>
        </w:tc>
        <w:tc>
          <w:tcPr>
            <w:tcW w:w="454" w:type="dxa"/>
          </w:tcPr>
          <w:p w14:paraId="495BADE5" w14:textId="77777777" w:rsidR="00F51EB7" w:rsidRDefault="00F51EB7" w:rsidP="006460C8">
            <w:pPr>
              <w:pStyle w:val="TAC"/>
              <w:rPr>
                <w:szCs w:val="22"/>
                <w:lang w:eastAsia="zh-CN"/>
              </w:rPr>
            </w:pPr>
          </w:p>
        </w:tc>
        <w:tc>
          <w:tcPr>
            <w:tcW w:w="454" w:type="dxa"/>
          </w:tcPr>
          <w:p w14:paraId="5D2AF7E4" w14:textId="77777777" w:rsidR="00F51EB7" w:rsidRDefault="00F51EB7" w:rsidP="006460C8">
            <w:pPr>
              <w:pStyle w:val="TAC"/>
              <w:rPr>
                <w:szCs w:val="22"/>
                <w:lang w:eastAsia="zh-CN"/>
              </w:rPr>
            </w:pPr>
          </w:p>
        </w:tc>
        <w:tc>
          <w:tcPr>
            <w:tcW w:w="454" w:type="dxa"/>
          </w:tcPr>
          <w:p w14:paraId="5474D8FE" w14:textId="77777777" w:rsidR="00F51EB7" w:rsidRDefault="00F51EB7" w:rsidP="006460C8">
            <w:pPr>
              <w:pStyle w:val="TAC"/>
              <w:rPr>
                <w:szCs w:val="22"/>
                <w:lang w:eastAsia="zh-CN"/>
              </w:rPr>
            </w:pPr>
          </w:p>
        </w:tc>
        <w:tc>
          <w:tcPr>
            <w:tcW w:w="454" w:type="dxa"/>
          </w:tcPr>
          <w:p w14:paraId="21B56915" w14:textId="77777777" w:rsidR="00F51EB7" w:rsidRDefault="00F51EB7" w:rsidP="006460C8">
            <w:pPr>
              <w:pStyle w:val="TAC"/>
              <w:rPr>
                <w:szCs w:val="22"/>
                <w:lang w:eastAsia="zh-CN"/>
              </w:rPr>
            </w:pPr>
            <w:r>
              <w:rPr>
                <w:rFonts w:hint="eastAsia"/>
                <w:szCs w:val="22"/>
                <w:lang w:eastAsia="zh-CN"/>
              </w:rPr>
              <w:t>X</w:t>
            </w:r>
          </w:p>
        </w:tc>
        <w:tc>
          <w:tcPr>
            <w:tcW w:w="454" w:type="dxa"/>
          </w:tcPr>
          <w:p w14:paraId="478D182E" w14:textId="77777777" w:rsidR="00F51EB7" w:rsidRDefault="00F51EB7" w:rsidP="006460C8">
            <w:pPr>
              <w:pStyle w:val="TAC"/>
              <w:rPr>
                <w:szCs w:val="22"/>
                <w:lang w:eastAsia="zh-CN"/>
              </w:rPr>
            </w:pPr>
          </w:p>
        </w:tc>
        <w:tc>
          <w:tcPr>
            <w:tcW w:w="454" w:type="dxa"/>
          </w:tcPr>
          <w:p w14:paraId="0AE5767B" w14:textId="77777777" w:rsidR="00F51EB7" w:rsidRDefault="00F51EB7" w:rsidP="006460C8">
            <w:pPr>
              <w:pStyle w:val="TAC"/>
              <w:rPr>
                <w:szCs w:val="22"/>
                <w:lang w:eastAsia="zh-CN"/>
              </w:rPr>
            </w:pPr>
          </w:p>
        </w:tc>
        <w:tc>
          <w:tcPr>
            <w:tcW w:w="454" w:type="dxa"/>
          </w:tcPr>
          <w:p w14:paraId="1FFEF107" w14:textId="77777777" w:rsidR="00F51EB7" w:rsidRDefault="00F51EB7" w:rsidP="006460C8">
            <w:pPr>
              <w:pStyle w:val="TAC"/>
              <w:rPr>
                <w:szCs w:val="22"/>
                <w:lang w:eastAsia="zh-CN"/>
              </w:rPr>
            </w:pPr>
          </w:p>
        </w:tc>
        <w:tc>
          <w:tcPr>
            <w:tcW w:w="454" w:type="dxa"/>
          </w:tcPr>
          <w:p w14:paraId="127150B1" w14:textId="77777777" w:rsidR="00F51EB7" w:rsidRDefault="00F51EB7" w:rsidP="006460C8">
            <w:pPr>
              <w:pStyle w:val="TAC"/>
              <w:rPr>
                <w:szCs w:val="22"/>
                <w:lang w:eastAsia="zh-CN"/>
              </w:rPr>
            </w:pPr>
          </w:p>
        </w:tc>
        <w:tc>
          <w:tcPr>
            <w:tcW w:w="454" w:type="dxa"/>
          </w:tcPr>
          <w:p w14:paraId="20316427" w14:textId="77777777" w:rsidR="00F51EB7" w:rsidRDefault="00F51EB7" w:rsidP="006460C8">
            <w:pPr>
              <w:pStyle w:val="TAC"/>
              <w:rPr>
                <w:szCs w:val="22"/>
                <w:lang w:eastAsia="zh-CN"/>
              </w:rPr>
            </w:pPr>
          </w:p>
        </w:tc>
      </w:tr>
      <w:tr w:rsidR="00F51EB7" w14:paraId="417D1BB7" w14:textId="77777777" w:rsidTr="006460C8">
        <w:trPr>
          <w:trHeight w:val="191"/>
        </w:trPr>
        <w:tc>
          <w:tcPr>
            <w:tcW w:w="1215" w:type="dxa"/>
            <w:vAlign w:val="center"/>
          </w:tcPr>
          <w:p w14:paraId="0F49FEA3" w14:textId="77777777" w:rsidR="00F51EB7" w:rsidRDefault="00F51EB7" w:rsidP="006460C8">
            <w:pPr>
              <w:pStyle w:val="TAC"/>
              <w:rPr>
                <w:szCs w:val="22"/>
                <w:lang w:eastAsia="zh-CN"/>
              </w:rPr>
            </w:pPr>
            <w:r>
              <w:rPr>
                <w:rFonts w:hint="eastAsia"/>
                <w:szCs w:val="22"/>
                <w:lang w:eastAsia="zh-CN"/>
              </w:rPr>
              <w:t>48</w:t>
            </w:r>
          </w:p>
        </w:tc>
        <w:tc>
          <w:tcPr>
            <w:tcW w:w="284" w:type="dxa"/>
            <w:vAlign w:val="center"/>
          </w:tcPr>
          <w:p w14:paraId="24BA6BDD" w14:textId="77777777" w:rsidR="00F51EB7" w:rsidRDefault="00F51EB7" w:rsidP="006460C8">
            <w:pPr>
              <w:pStyle w:val="TAC"/>
              <w:rPr>
                <w:szCs w:val="22"/>
                <w:lang w:eastAsia="zh-CN"/>
              </w:rPr>
            </w:pPr>
          </w:p>
        </w:tc>
        <w:tc>
          <w:tcPr>
            <w:tcW w:w="284" w:type="dxa"/>
            <w:vAlign w:val="center"/>
          </w:tcPr>
          <w:p w14:paraId="1EC8BD0D" w14:textId="77777777" w:rsidR="00F51EB7" w:rsidRDefault="00F51EB7" w:rsidP="006460C8">
            <w:pPr>
              <w:pStyle w:val="TAC"/>
              <w:rPr>
                <w:szCs w:val="22"/>
                <w:lang w:eastAsia="zh-CN"/>
              </w:rPr>
            </w:pPr>
          </w:p>
        </w:tc>
        <w:tc>
          <w:tcPr>
            <w:tcW w:w="284" w:type="dxa"/>
            <w:vAlign w:val="center"/>
          </w:tcPr>
          <w:p w14:paraId="1609654E" w14:textId="77777777" w:rsidR="00F51EB7" w:rsidRDefault="00F51EB7" w:rsidP="006460C8">
            <w:pPr>
              <w:pStyle w:val="TAC"/>
              <w:rPr>
                <w:szCs w:val="22"/>
                <w:lang w:eastAsia="zh-CN"/>
              </w:rPr>
            </w:pPr>
          </w:p>
        </w:tc>
        <w:tc>
          <w:tcPr>
            <w:tcW w:w="284" w:type="dxa"/>
          </w:tcPr>
          <w:p w14:paraId="0180230D" w14:textId="77777777" w:rsidR="00F51EB7" w:rsidRDefault="00F51EB7" w:rsidP="006460C8">
            <w:pPr>
              <w:pStyle w:val="TAC"/>
              <w:rPr>
                <w:szCs w:val="22"/>
                <w:lang w:eastAsia="zh-CN"/>
              </w:rPr>
            </w:pPr>
          </w:p>
        </w:tc>
        <w:tc>
          <w:tcPr>
            <w:tcW w:w="284" w:type="dxa"/>
          </w:tcPr>
          <w:p w14:paraId="2BCD68AA" w14:textId="77777777" w:rsidR="00F51EB7" w:rsidRDefault="00F51EB7" w:rsidP="006460C8">
            <w:pPr>
              <w:pStyle w:val="TAC"/>
              <w:rPr>
                <w:szCs w:val="22"/>
                <w:lang w:eastAsia="zh-CN"/>
              </w:rPr>
            </w:pPr>
          </w:p>
        </w:tc>
        <w:tc>
          <w:tcPr>
            <w:tcW w:w="284" w:type="dxa"/>
          </w:tcPr>
          <w:p w14:paraId="02350B6B" w14:textId="77777777" w:rsidR="00F51EB7" w:rsidRDefault="00F51EB7" w:rsidP="006460C8">
            <w:pPr>
              <w:pStyle w:val="TAC"/>
              <w:rPr>
                <w:szCs w:val="22"/>
                <w:lang w:eastAsia="zh-CN"/>
              </w:rPr>
            </w:pPr>
          </w:p>
        </w:tc>
        <w:tc>
          <w:tcPr>
            <w:tcW w:w="284" w:type="dxa"/>
          </w:tcPr>
          <w:p w14:paraId="4803B5B1" w14:textId="77777777" w:rsidR="00F51EB7" w:rsidRDefault="00F51EB7" w:rsidP="006460C8">
            <w:pPr>
              <w:pStyle w:val="TAC"/>
              <w:rPr>
                <w:szCs w:val="22"/>
                <w:lang w:eastAsia="zh-CN"/>
              </w:rPr>
            </w:pPr>
          </w:p>
        </w:tc>
        <w:tc>
          <w:tcPr>
            <w:tcW w:w="284" w:type="dxa"/>
          </w:tcPr>
          <w:p w14:paraId="515E10C5" w14:textId="77777777" w:rsidR="00F51EB7" w:rsidRDefault="00F51EB7" w:rsidP="006460C8">
            <w:pPr>
              <w:pStyle w:val="TAC"/>
              <w:rPr>
                <w:szCs w:val="22"/>
                <w:lang w:eastAsia="zh-CN"/>
              </w:rPr>
            </w:pPr>
          </w:p>
        </w:tc>
        <w:tc>
          <w:tcPr>
            <w:tcW w:w="284" w:type="dxa"/>
          </w:tcPr>
          <w:p w14:paraId="20B636FA" w14:textId="77777777" w:rsidR="00F51EB7" w:rsidRDefault="00F51EB7" w:rsidP="006460C8">
            <w:pPr>
              <w:pStyle w:val="TAC"/>
              <w:rPr>
                <w:szCs w:val="22"/>
                <w:lang w:eastAsia="zh-CN"/>
              </w:rPr>
            </w:pPr>
          </w:p>
        </w:tc>
        <w:tc>
          <w:tcPr>
            <w:tcW w:w="454" w:type="dxa"/>
          </w:tcPr>
          <w:p w14:paraId="0967CD65" w14:textId="77777777" w:rsidR="00F51EB7" w:rsidRDefault="00F51EB7" w:rsidP="006460C8">
            <w:pPr>
              <w:pStyle w:val="TAC"/>
              <w:rPr>
                <w:szCs w:val="22"/>
                <w:lang w:eastAsia="zh-CN"/>
              </w:rPr>
            </w:pPr>
          </w:p>
        </w:tc>
        <w:tc>
          <w:tcPr>
            <w:tcW w:w="454" w:type="dxa"/>
          </w:tcPr>
          <w:p w14:paraId="6E3F547C" w14:textId="77777777" w:rsidR="00F51EB7" w:rsidRDefault="00F51EB7" w:rsidP="006460C8">
            <w:pPr>
              <w:pStyle w:val="TAC"/>
              <w:rPr>
                <w:szCs w:val="22"/>
                <w:lang w:eastAsia="zh-CN"/>
              </w:rPr>
            </w:pPr>
          </w:p>
        </w:tc>
        <w:tc>
          <w:tcPr>
            <w:tcW w:w="454" w:type="dxa"/>
          </w:tcPr>
          <w:p w14:paraId="0E990D1D" w14:textId="77777777" w:rsidR="00F51EB7" w:rsidRDefault="00F51EB7" w:rsidP="006460C8">
            <w:pPr>
              <w:pStyle w:val="TAC"/>
              <w:rPr>
                <w:szCs w:val="22"/>
                <w:lang w:eastAsia="zh-CN"/>
              </w:rPr>
            </w:pPr>
          </w:p>
        </w:tc>
        <w:tc>
          <w:tcPr>
            <w:tcW w:w="454" w:type="dxa"/>
          </w:tcPr>
          <w:p w14:paraId="2098D2F3" w14:textId="77777777" w:rsidR="00F51EB7" w:rsidRDefault="00F51EB7" w:rsidP="006460C8">
            <w:pPr>
              <w:pStyle w:val="TAC"/>
              <w:rPr>
                <w:szCs w:val="22"/>
                <w:lang w:eastAsia="zh-CN"/>
              </w:rPr>
            </w:pPr>
          </w:p>
        </w:tc>
        <w:tc>
          <w:tcPr>
            <w:tcW w:w="454" w:type="dxa"/>
          </w:tcPr>
          <w:p w14:paraId="21E17DB6" w14:textId="77777777" w:rsidR="00F51EB7" w:rsidRDefault="00F51EB7" w:rsidP="006460C8">
            <w:pPr>
              <w:pStyle w:val="TAC"/>
              <w:rPr>
                <w:szCs w:val="22"/>
                <w:lang w:eastAsia="zh-CN"/>
              </w:rPr>
            </w:pPr>
          </w:p>
        </w:tc>
        <w:tc>
          <w:tcPr>
            <w:tcW w:w="454" w:type="dxa"/>
          </w:tcPr>
          <w:p w14:paraId="62A062E4" w14:textId="77777777" w:rsidR="00F51EB7" w:rsidRDefault="00F51EB7" w:rsidP="006460C8">
            <w:pPr>
              <w:pStyle w:val="TAC"/>
              <w:rPr>
                <w:szCs w:val="22"/>
                <w:lang w:eastAsia="zh-CN"/>
              </w:rPr>
            </w:pPr>
          </w:p>
        </w:tc>
        <w:tc>
          <w:tcPr>
            <w:tcW w:w="454" w:type="dxa"/>
          </w:tcPr>
          <w:p w14:paraId="3DFEB260" w14:textId="77777777" w:rsidR="00F51EB7" w:rsidRDefault="00F51EB7" w:rsidP="006460C8">
            <w:pPr>
              <w:pStyle w:val="TAC"/>
              <w:rPr>
                <w:szCs w:val="22"/>
                <w:lang w:eastAsia="zh-CN"/>
              </w:rPr>
            </w:pPr>
            <w:r>
              <w:rPr>
                <w:rFonts w:hint="eastAsia"/>
                <w:szCs w:val="22"/>
                <w:lang w:eastAsia="zh-CN"/>
              </w:rPr>
              <w:t>X</w:t>
            </w:r>
          </w:p>
        </w:tc>
        <w:tc>
          <w:tcPr>
            <w:tcW w:w="454" w:type="dxa"/>
          </w:tcPr>
          <w:p w14:paraId="6F0DD5C7" w14:textId="77777777" w:rsidR="00F51EB7" w:rsidRDefault="00F51EB7" w:rsidP="006460C8">
            <w:pPr>
              <w:pStyle w:val="TAC"/>
              <w:rPr>
                <w:szCs w:val="22"/>
                <w:lang w:eastAsia="zh-CN"/>
              </w:rPr>
            </w:pPr>
          </w:p>
        </w:tc>
        <w:tc>
          <w:tcPr>
            <w:tcW w:w="454" w:type="dxa"/>
          </w:tcPr>
          <w:p w14:paraId="00CF2962" w14:textId="77777777" w:rsidR="00F51EB7" w:rsidRDefault="00F51EB7" w:rsidP="006460C8">
            <w:pPr>
              <w:pStyle w:val="TAC"/>
              <w:rPr>
                <w:szCs w:val="22"/>
                <w:lang w:eastAsia="zh-CN"/>
              </w:rPr>
            </w:pPr>
          </w:p>
        </w:tc>
        <w:tc>
          <w:tcPr>
            <w:tcW w:w="454" w:type="dxa"/>
          </w:tcPr>
          <w:p w14:paraId="26735245" w14:textId="77777777" w:rsidR="00F51EB7" w:rsidRDefault="00F51EB7" w:rsidP="006460C8">
            <w:pPr>
              <w:pStyle w:val="TAC"/>
              <w:rPr>
                <w:szCs w:val="22"/>
                <w:lang w:eastAsia="zh-CN"/>
              </w:rPr>
            </w:pPr>
          </w:p>
        </w:tc>
        <w:tc>
          <w:tcPr>
            <w:tcW w:w="454" w:type="dxa"/>
          </w:tcPr>
          <w:p w14:paraId="3127E75A" w14:textId="77777777" w:rsidR="00F51EB7" w:rsidRDefault="00F51EB7" w:rsidP="006460C8">
            <w:pPr>
              <w:pStyle w:val="TAC"/>
              <w:rPr>
                <w:szCs w:val="22"/>
                <w:lang w:eastAsia="zh-CN"/>
              </w:rPr>
            </w:pPr>
          </w:p>
        </w:tc>
        <w:tc>
          <w:tcPr>
            <w:tcW w:w="454" w:type="dxa"/>
          </w:tcPr>
          <w:p w14:paraId="62E33535" w14:textId="77777777" w:rsidR="00F51EB7" w:rsidRDefault="00F51EB7" w:rsidP="006460C8">
            <w:pPr>
              <w:pStyle w:val="TAC"/>
              <w:rPr>
                <w:szCs w:val="22"/>
                <w:lang w:eastAsia="zh-CN"/>
              </w:rPr>
            </w:pPr>
          </w:p>
        </w:tc>
      </w:tr>
      <w:tr w:rsidR="00F51EB7" w14:paraId="1CCC2488" w14:textId="77777777" w:rsidTr="006460C8">
        <w:trPr>
          <w:trHeight w:val="191"/>
        </w:trPr>
        <w:tc>
          <w:tcPr>
            <w:tcW w:w="1215" w:type="dxa"/>
            <w:vAlign w:val="center"/>
          </w:tcPr>
          <w:p w14:paraId="779D1B63" w14:textId="77777777" w:rsidR="00F51EB7" w:rsidRDefault="00F51EB7" w:rsidP="006460C8">
            <w:pPr>
              <w:pStyle w:val="TAC"/>
              <w:rPr>
                <w:szCs w:val="22"/>
                <w:lang w:eastAsia="zh-CN"/>
              </w:rPr>
            </w:pPr>
            <w:r>
              <w:rPr>
                <w:rFonts w:hint="eastAsia"/>
                <w:szCs w:val="22"/>
                <w:lang w:eastAsia="zh-CN"/>
              </w:rPr>
              <w:t>49</w:t>
            </w:r>
          </w:p>
        </w:tc>
        <w:tc>
          <w:tcPr>
            <w:tcW w:w="284" w:type="dxa"/>
            <w:vAlign w:val="center"/>
          </w:tcPr>
          <w:p w14:paraId="613091FC" w14:textId="77777777" w:rsidR="00F51EB7" w:rsidRDefault="00F51EB7" w:rsidP="006460C8">
            <w:pPr>
              <w:pStyle w:val="TAC"/>
              <w:rPr>
                <w:szCs w:val="22"/>
                <w:lang w:eastAsia="zh-CN"/>
              </w:rPr>
            </w:pPr>
          </w:p>
        </w:tc>
        <w:tc>
          <w:tcPr>
            <w:tcW w:w="284" w:type="dxa"/>
            <w:vAlign w:val="center"/>
          </w:tcPr>
          <w:p w14:paraId="1F5D557A" w14:textId="77777777" w:rsidR="00F51EB7" w:rsidRDefault="00F51EB7" w:rsidP="006460C8">
            <w:pPr>
              <w:pStyle w:val="TAC"/>
              <w:rPr>
                <w:szCs w:val="22"/>
                <w:lang w:eastAsia="zh-CN"/>
              </w:rPr>
            </w:pPr>
          </w:p>
        </w:tc>
        <w:tc>
          <w:tcPr>
            <w:tcW w:w="284" w:type="dxa"/>
            <w:vAlign w:val="center"/>
          </w:tcPr>
          <w:p w14:paraId="5AA4F67F" w14:textId="77777777" w:rsidR="00F51EB7" w:rsidRDefault="00F51EB7" w:rsidP="006460C8">
            <w:pPr>
              <w:pStyle w:val="TAC"/>
              <w:rPr>
                <w:szCs w:val="22"/>
                <w:lang w:eastAsia="zh-CN"/>
              </w:rPr>
            </w:pPr>
          </w:p>
        </w:tc>
        <w:tc>
          <w:tcPr>
            <w:tcW w:w="284" w:type="dxa"/>
          </w:tcPr>
          <w:p w14:paraId="0591436D" w14:textId="77777777" w:rsidR="00F51EB7" w:rsidRDefault="00F51EB7" w:rsidP="006460C8">
            <w:pPr>
              <w:pStyle w:val="TAC"/>
              <w:rPr>
                <w:szCs w:val="22"/>
                <w:lang w:eastAsia="zh-CN"/>
              </w:rPr>
            </w:pPr>
          </w:p>
        </w:tc>
        <w:tc>
          <w:tcPr>
            <w:tcW w:w="284" w:type="dxa"/>
          </w:tcPr>
          <w:p w14:paraId="30D4658B" w14:textId="77777777" w:rsidR="00F51EB7" w:rsidRDefault="00F51EB7" w:rsidP="006460C8">
            <w:pPr>
              <w:pStyle w:val="TAC"/>
              <w:rPr>
                <w:szCs w:val="22"/>
                <w:lang w:eastAsia="zh-CN"/>
              </w:rPr>
            </w:pPr>
          </w:p>
        </w:tc>
        <w:tc>
          <w:tcPr>
            <w:tcW w:w="284" w:type="dxa"/>
          </w:tcPr>
          <w:p w14:paraId="5F486122" w14:textId="77777777" w:rsidR="00F51EB7" w:rsidRDefault="00F51EB7" w:rsidP="006460C8">
            <w:pPr>
              <w:pStyle w:val="TAC"/>
              <w:rPr>
                <w:szCs w:val="22"/>
                <w:lang w:eastAsia="zh-CN"/>
              </w:rPr>
            </w:pPr>
          </w:p>
        </w:tc>
        <w:tc>
          <w:tcPr>
            <w:tcW w:w="284" w:type="dxa"/>
          </w:tcPr>
          <w:p w14:paraId="76C334CF" w14:textId="77777777" w:rsidR="00F51EB7" w:rsidRDefault="00F51EB7" w:rsidP="006460C8">
            <w:pPr>
              <w:pStyle w:val="TAC"/>
              <w:rPr>
                <w:szCs w:val="22"/>
                <w:lang w:eastAsia="zh-CN"/>
              </w:rPr>
            </w:pPr>
          </w:p>
        </w:tc>
        <w:tc>
          <w:tcPr>
            <w:tcW w:w="284" w:type="dxa"/>
          </w:tcPr>
          <w:p w14:paraId="39CDD2C6" w14:textId="77777777" w:rsidR="00F51EB7" w:rsidRDefault="00F51EB7" w:rsidP="006460C8">
            <w:pPr>
              <w:pStyle w:val="TAC"/>
              <w:rPr>
                <w:szCs w:val="22"/>
                <w:lang w:eastAsia="zh-CN"/>
              </w:rPr>
            </w:pPr>
          </w:p>
        </w:tc>
        <w:tc>
          <w:tcPr>
            <w:tcW w:w="284" w:type="dxa"/>
          </w:tcPr>
          <w:p w14:paraId="281BCD39" w14:textId="77777777" w:rsidR="00F51EB7" w:rsidRDefault="00F51EB7" w:rsidP="006460C8">
            <w:pPr>
              <w:pStyle w:val="TAC"/>
              <w:rPr>
                <w:szCs w:val="22"/>
                <w:lang w:eastAsia="zh-CN"/>
              </w:rPr>
            </w:pPr>
          </w:p>
        </w:tc>
        <w:tc>
          <w:tcPr>
            <w:tcW w:w="454" w:type="dxa"/>
          </w:tcPr>
          <w:p w14:paraId="4D9CCEA3" w14:textId="77777777" w:rsidR="00F51EB7" w:rsidRDefault="00F51EB7" w:rsidP="006460C8">
            <w:pPr>
              <w:pStyle w:val="TAC"/>
              <w:rPr>
                <w:szCs w:val="22"/>
                <w:lang w:eastAsia="zh-CN"/>
              </w:rPr>
            </w:pPr>
          </w:p>
        </w:tc>
        <w:tc>
          <w:tcPr>
            <w:tcW w:w="454" w:type="dxa"/>
          </w:tcPr>
          <w:p w14:paraId="13B00F45" w14:textId="77777777" w:rsidR="00F51EB7" w:rsidRDefault="00F51EB7" w:rsidP="006460C8">
            <w:pPr>
              <w:pStyle w:val="TAC"/>
              <w:rPr>
                <w:szCs w:val="22"/>
                <w:lang w:eastAsia="zh-CN"/>
              </w:rPr>
            </w:pPr>
          </w:p>
        </w:tc>
        <w:tc>
          <w:tcPr>
            <w:tcW w:w="454" w:type="dxa"/>
          </w:tcPr>
          <w:p w14:paraId="64468B8D" w14:textId="77777777" w:rsidR="00F51EB7" w:rsidRDefault="00F51EB7" w:rsidP="006460C8">
            <w:pPr>
              <w:pStyle w:val="TAC"/>
              <w:rPr>
                <w:szCs w:val="22"/>
                <w:lang w:eastAsia="zh-CN"/>
              </w:rPr>
            </w:pPr>
          </w:p>
        </w:tc>
        <w:tc>
          <w:tcPr>
            <w:tcW w:w="454" w:type="dxa"/>
          </w:tcPr>
          <w:p w14:paraId="016496FD" w14:textId="77777777" w:rsidR="00F51EB7" w:rsidRDefault="00F51EB7" w:rsidP="006460C8">
            <w:pPr>
              <w:pStyle w:val="TAC"/>
              <w:rPr>
                <w:szCs w:val="22"/>
                <w:lang w:eastAsia="zh-CN"/>
              </w:rPr>
            </w:pPr>
          </w:p>
        </w:tc>
        <w:tc>
          <w:tcPr>
            <w:tcW w:w="454" w:type="dxa"/>
          </w:tcPr>
          <w:p w14:paraId="0B011791" w14:textId="77777777" w:rsidR="00F51EB7" w:rsidRDefault="00F51EB7" w:rsidP="006460C8">
            <w:pPr>
              <w:pStyle w:val="TAC"/>
              <w:rPr>
                <w:szCs w:val="22"/>
                <w:lang w:eastAsia="zh-CN"/>
              </w:rPr>
            </w:pPr>
          </w:p>
        </w:tc>
        <w:tc>
          <w:tcPr>
            <w:tcW w:w="454" w:type="dxa"/>
          </w:tcPr>
          <w:p w14:paraId="43F1DD3C" w14:textId="77777777" w:rsidR="00F51EB7" w:rsidRDefault="00F51EB7" w:rsidP="006460C8">
            <w:pPr>
              <w:pStyle w:val="TAC"/>
              <w:rPr>
                <w:szCs w:val="22"/>
                <w:lang w:eastAsia="zh-CN"/>
              </w:rPr>
            </w:pPr>
          </w:p>
        </w:tc>
        <w:tc>
          <w:tcPr>
            <w:tcW w:w="454" w:type="dxa"/>
          </w:tcPr>
          <w:p w14:paraId="30C117AF" w14:textId="77777777" w:rsidR="00F51EB7" w:rsidRDefault="00F51EB7" w:rsidP="006460C8">
            <w:pPr>
              <w:pStyle w:val="TAC"/>
              <w:rPr>
                <w:szCs w:val="22"/>
                <w:lang w:eastAsia="zh-CN"/>
              </w:rPr>
            </w:pPr>
            <w:r>
              <w:rPr>
                <w:rFonts w:hint="eastAsia"/>
                <w:szCs w:val="22"/>
                <w:lang w:eastAsia="zh-CN"/>
              </w:rPr>
              <w:t>X</w:t>
            </w:r>
          </w:p>
        </w:tc>
        <w:tc>
          <w:tcPr>
            <w:tcW w:w="454" w:type="dxa"/>
          </w:tcPr>
          <w:p w14:paraId="7AB65E4D" w14:textId="77777777" w:rsidR="00F51EB7" w:rsidRDefault="00F51EB7" w:rsidP="006460C8">
            <w:pPr>
              <w:pStyle w:val="TAC"/>
              <w:rPr>
                <w:szCs w:val="22"/>
                <w:lang w:eastAsia="zh-CN"/>
              </w:rPr>
            </w:pPr>
          </w:p>
        </w:tc>
        <w:tc>
          <w:tcPr>
            <w:tcW w:w="454" w:type="dxa"/>
          </w:tcPr>
          <w:p w14:paraId="414CA5FC" w14:textId="77777777" w:rsidR="00F51EB7" w:rsidRDefault="00F51EB7" w:rsidP="006460C8">
            <w:pPr>
              <w:pStyle w:val="TAC"/>
              <w:rPr>
                <w:szCs w:val="22"/>
                <w:lang w:eastAsia="zh-CN"/>
              </w:rPr>
            </w:pPr>
          </w:p>
        </w:tc>
        <w:tc>
          <w:tcPr>
            <w:tcW w:w="454" w:type="dxa"/>
          </w:tcPr>
          <w:p w14:paraId="348891AF" w14:textId="77777777" w:rsidR="00F51EB7" w:rsidRDefault="00F51EB7" w:rsidP="006460C8">
            <w:pPr>
              <w:pStyle w:val="TAC"/>
              <w:rPr>
                <w:szCs w:val="22"/>
                <w:lang w:eastAsia="zh-CN"/>
              </w:rPr>
            </w:pPr>
          </w:p>
        </w:tc>
        <w:tc>
          <w:tcPr>
            <w:tcW w:w="454" w:type="dxa"/>
          </w:tcPr>
          <w:p w14:paraId="7649B7F1" w14:textId="77777777" w:rsidR="00F51EB7" w:rsidRDefault="00F51EB7" w:rsidP="006460C8">
            <w:pPr>
              <w:pStyle w:val="TAC"/>
              <w:rPr>
                <w:szCs w:val="22"/>
                <w:lang w:eastAsia="zh-CN"/>
              </w:rPr>
            </w:pPr>
          </w:p>
        </w:tc>
        <w:tc>
          <w:tcPr>
            <w:tcW w:w="454" w:type="dxa"/>
          </w:tcPr>
          <w:p w14:paraId="0522A2CC" w14:textId="77777777" w:rsidR="00F51EB7" w:rsidRDefault="00F51EB7" w:rsidP="006460C8">
            <w:pPr>
              <w:pStyle w:val="TAC"/>
              <w:rPr>
                <w:szCs w:val="22"/>
                <w:lang w:eastAsia="zh-CN"/>
              </w:rPr>
            </w:pPr>
          </w:p>
        </w:tc>
      </w:tr>
      <w:tr w:rsidR="00F51EB7" w14:paraId="3AF7ECC7" w14:textId="77777777" w:rsidTr="006460C8">
        <w:trPr>
          <w:trHeight w:val="191"/>
        </w:trPr>
        <w:tc>
          <w:tcPr>
            <w:tcW w:w="1215" w:type="dxa"/>
            <w:vAlign w:val="center"/>
          </w:tcPr>
          <w:p w14:paraId="5EA246A1" w14:textId="77777777" w:rsidR="00F51EB7" w:rsidRDefault="00F51EB7" w:rsidP="006460C8">
            <w:pPr>
              <w:pStyle w:val="TAC"/>
              <w:rPr>
                <w:szCs w:val="22"/>
                <w:lang w:eastAsia="zh-CN"/>
              </w:rPr>
            </w:pPr>
            <w:r>
              <w:rPr>
                <w:rFonts w:hint="eastAsia"/>
                <w:szCs w:val="22"/>
                <w:lang w:eastAsia="zh-CN"/>
              </w:rPr>
              <w:t>50</w:t>
            </w:r>
          </w:p>
        </w:tc>
        <w:tc>
          <w:tcPr>
            <w:tcW w:w="284" w:type="dxa"/>
            <w:vAlign w:val="center"/>
          </w:tcPr>
          <w:p w14:paraId="127C646F" w14:textId="77777777" w:rsidR="00F51EB7" w:rsidRDefault="00F51EB7" w:rsidP="006460C8">
            <w:pPr>
              <w:pStyle w:val="TAC"/>
              <w:rPr>
                <w:szCs w:val="22"/>
                <w:lang w:eastAsia="zh-CN"/>
              </w:rPr>
            </w:pPr>
          </w:p>
        </w:tc>
        <w:tc>
          <w:tcPr>
            <w:tcW w:w="284" w:type="dxa"/>
            <w:vAlign w:val="center"/>
          </w:tcPr>
          <w:p w14:paraId="4925B6EA" w14:textId="77777777" w:rsidR="00F51EB7" w:rsidRDefault="00F51EB7" w:rsidP="006460C8">
            <w:pPr>
              <w:pStyle w:val="TAC"/>
              <w:rPr>
                <w:szCs w:val="22"/>
                <w:lang w:eastAsia="zh-CN"/>
              </w:rPr>
            </w:pPr>
          </w:p>
        </w:tc>
        <w:tc>
          <w:tcPr>
            <w:tcW w:w="284" w:type="dxa"/>
            <w:vAlign w:val="center"/>
          </w:tcPr>
          <w:p w14:paraId="46E6F883" w14:textId="77777777" w:rsidR="00F51EB7" w:rsidRDefault="00F51EB7" w:rsidP="006460C8">
            <w:pPr>
              <w:pStyle w:val="TAC"/>
              <w:rPr>
                <w:szCs w:val="22"/>
                <w:lang w:eastAsia="zh-CN"/>
              </w:rPr>
            </w:pPr>
          </w:p>
        </w:tc>
        <w:tc>
          <w:tcPr>
            <w:tcW w:w="284" w:type="dxa"/>
          </w:tcPr>
          <w:p w14:paraId="25D89AB3" w14:textId="77777777" w:rsidR="00F51EB7" w:rsidRDefault="00F51EB7" w:rsidP="006460C8">
            <w:pPr>
              <w:pStyle w:val="TAC"/>
              <w:rPr>
                <w:szCs w:val="22"/>
                <w:lang w:eastAsia="zh-CN"/>
              </w:rPr>
            </w:pPr>
          </w:p>
        </w:tc>
        <w:tc>
          <w:tcPr>
            <w:tcW w:w="284" w:type="dxa"/>
          </w:tcPr>
          <w:p w14:paraId="01B38818" w14:textId="77777777" w:rsidR="00F51EB7" w:rsidRDefault="00F51EB7" w:rsidP="006460C8">
            <w:pPr>
              <w:pStyle w:val="TAC"/>
              <w:rPr>
                <w:szCs w:val="22"/>
                <w:lang w:eastAsia="zh-CN"/>
              </w:rPr>
            </w:pPr>
          </w:p>
        </w:tc>
        <w:tc>
          <w:tcPr>
            <w:tcW w:w="284" w:type="dxa"/>
          </w:tcPr>
          <w:p w14:paraId="5F78A3A2" w14:textId="77777777" w:rsidR="00F51EB7" w:rsidRDefault="00F51EB7" w:rsidP="006460C8">
            <w:pPr>
              <w:pStyle w:val="TAC"/>
              <w:rPr>
                <w:szCs w:val="22"/>
                <w:lang w:eastAsia="zh-CN"/>
              </w:rPr>
            </w:pPr>
          </w:p>
        </w:tc>
        <w:tc>
          <w:tcPr>
            <w:tcW w:w="284" w:type="dxa"/>
          </w:tcPr>
          <w:p w14:paraId="322A706C" w14:textId="77777777" w:rsidR="00F51EB7" w:rsidRDefault="00F51EB7" w:rsidP="006460C8">
            <w:pPr>
              <w:pStyle w:val="TAC"/>
              <w:rPr>
                <w:szCs w:val="22"/>
                <w:lang w:eastAsia="zh-CN"/>
              </w:rPr>
            </w:pPr>
          </w:p>
        </w:tc>
        <w:tc>
          <w:tcPr>
            <w:tcW w:w="284" w:type="dxa"/>
          </w:tcPr>
          <w:p w14:paraId="21279F4D" w14:textId="77777777" w:rsidR="00F51EB7" w:rsidRDefault="00F51EB7" w:rsidP="006460C8">
            <w:pPr>
              <w:pStyle w:val="TAC"/>
              <w:rPr>
                <w:szCs w:val="22"/>
                <w:lang w:eastAsia="zh-CN"/>
              </w:rPr>
            </w:pPr>
          </w:p>
        </w:tc>
        <w:tc>
          <w:tcPr>
            <w:tcW w:w="284" w:type="dxa"/>
          </w:tcPr>
          <w:p w14:paraId="08170C11" w14:textId="77777777" w:rsidR="00F51EB7" w:rsidRDefault="00F51EB7" w:rsidP="006460C8">
            <w:pPr>
              <w:pStyle w:val="TAC"/>
              <w:rPr>
                <w:szCs w:val="22"/>
                <w:lang w:eastAsia="zh-CN"/>
              </w:rPr>
            </w:pPr>
          </w:p>
        </w:tc>
        <w:tc>
          <w:tcPr>
            <w:tcW w:w="454" w:type="dxa"/>
          </w:tcPr>
          <w:p w14:paraId="77369967" w14:textId="77777777" w:rsidR="00F51EB7" w:rsidRDefault="00F51EB7" w:rsidP="006460C8">
            <w:pPr>
              <w:pStyle w:val="TAC"/>
              <w:rPr>
                <w:szCs w:val="22"/>
                <w:lang w:eastAsia="zh-CN"/>
              </w:rPr>
            </w:pPr>
          </w:p>
        </w:tc>
        <w:tc>
          <w:tcPr>
            <w:tcW w:w="454" w:type="dxa"/>
          </w:tcPr>
          <w:p w14:paraId="04A7EB39" w14:textId="77777777" w:rsidR="00F51EB7" w:rsidRDefault="00F51EB7" w:rsidP="006460C8">
            <w:pPr>
              <w:pStyle w:val="TAC"/>
              <w:rPr>
                <w:szCs w:val="22"/>
                <w:lang w:eastAsia="zh-CN"/>
              </w:rPr>
            </w:pPr>
          </w:p>
        </w:tc>
        <w:tc>
          <w:tcPr>
            <w:tcW w:w="454" w:type="dxa"/>
          </w:tcPr>
          <w:p w14:paraId="38F7A547" w14:textId="77777777" w:rsidR="00F51EB7" w:rsidRDefault="00F51EB7" w:rsidP="006460C8">
            <w:pPr>
              <w:pStyle w:val="TAC"/>
              <w:rPr>
                <w:szCs w:val="22"/>
                <w:lang w:eastAsia="zh-CN"/>
              </w:rPr>
            </w:pPr>
          </w:p>
        </w:tc>
        <w:tc>
          <w:tcPr>
            <w:tcW w:w="454" w:type="dxa"/>
          </w:tcPr>
          <w:p w14:paraId="0F8C57C8" w14:textId="77777777" w:rsidR="00F51EB7" w:rsidRDefault="00F51EB7" w:rsidP="006460C8">
            <w:pPr>
              <w:pStyle w:val="TAC"/>
              <w:rPr>
                <w:szCs w:val="22"/>
                <w:lang w:eastAsia="zh-CN"/>
              </w:rPr>
            </w:pPr>
          </w:p>
        </w:tc>
        <w:tc>
          <w:tcPr>
            <w:tcW w:w="454" w:type="dxa"/>
          </w:tcPr>
          <w:p w14:paraId="161055F8" w14:textId="77777777" w:rsidR="00F51EB7" w:rsidRDefault="00F51EB7" w:rsidP="006460C8">
            <w:pPr>
              <w:pStyle w:val="TAC"/>
              <w:rPr>
                <w:szCs w:val="22"/>
                <w:lang w:eastAsia="zh-CN"/>
              </w:rPr>
            </w:pPr>
          </w:p>
        </w:tc>
        <w:tc>
          <w:tcPr>
            <w:tcW w:w="454" w:type="dxa"/>
          </w:tcPr>
          <w:p w14:paraId="0BBEDB6C" w14:textId="77777777" w:rsidR="00F51EB7" w:rsidRDefault="00F51EB7" w:rsidP="006460C8">
            <w:pPr>
              <w:pStyle w:val="TAC"/>
              <w:rPr>
                <w:szCs w:val="22"/>
                <w:lang w:eastAsia="zh-CN"/>
              </w:rPr>
            </w:pPr>
          </w:p>
        </w:tc>
        <w:tc>
          <w:tcPr>
            <w:tcW w:w="454" w:type="dxa"/>
          </w:tcPr>
          <w:p w14:paraId="33F466EC" w14:textId="77777777" w:rsidR="00F51EB7" w:rsidRDefault="00F51EB7" w:rsidP="006460C8">
            <w:pPr>
              <w:pStyle w:val="TAC"/>
              <w:rPr>
                <w:szCs w:val="22"/>
                <w:lang w:eastAsia="zh-CN"/>
              </w:rPr>
            </w:pPr>
            <w:r>
              <w:rPr>
                <w:rFonts w:hint="eastAsia"/>
                <w:szCs w:val="22"/>
                <w:lang w:eastAsia="zh-CN"/>
              </w:rPr>
              <w:t>X</w:t>
            </w:r>
          </w:p>
        </w:tc>
        <w:tc>
          <w:tcPr>
            <w:tcW w:w="454" w:type="dxa"/>
          </w:tcPr>
          <w:p w14:paraId="421D376A" w14:textId="77777777" w:rsidR="00F51EB7" w:rsidRDefault="00F51EB7" w:rsidP="006460C8">
            <w:pPr>
              <w:pStyle w:val="TAC"/>
              <w:rPr>
                <w:szCs w:val="22"/>
                <w:lang w:eastAsia="zh-CN"/>
              </w:rPr>
            </w:pPr>
          </w:p>
        </w:tc>
        <w:tc>
          <w:tcPr>
            <w:tcW w:w="454" w:type="dxa"/>
          </w:tcPr>
          <w:p w14:paraId="75E3A284" w14:textId="77777777" w:rsidR="00F51EB7" w:rsidRDefault="00F51EB7" w:rsidP="006460C8">
            <w:pPr>
              <w:pStyle w:val="TAC"/>
              <w:rPr>
                <w:szCs w:val="22"/>
                <w:lang w:eastAsia="zh-CN"/>
              </w:rPr>
            </w:pPr>
          </w:p>
        </w:tc>
        <w:tc>
          <w:tcPr>
            <w:tcW w:w="454" w:type="dxa"/>
          </w:tcPr>
          <w:p w14:paraId="38DE86F5" w14:textId="77777777" w:rsidR="00F51EB7" w:rsidRDefault="00F51EB7" w:rsidP="006460C8">
            <w:pPr>
              <w:pStyle w:val="TAC"/>
              <w:rPr>
                <w:szCs w:val="22"/>
                <w:lang w:eastAsia="zh-CN"/>
              </w:rPr>
            </w:pPr>
          </w:p>
        </w:tc>
        <w:tc>
          <w:tcPr>
            <w:tcW w:w="454" w:type="dxa"/>
          </w:tcPr>
          <w:p w14:paraId="4BEC3926" w14:textId="77777777" w:rsidR="00F51EB7" w:rsidRDefault="00F51EB7" w:rsidP="006460C8">
            <w:pPr>
              <w:pStyle w:val="TAC"/>
              <w:rPr>
                <w:szCs w:val="22"/>
                <w:lang w:eastAsia="zh-CN"/>
              </w:rPr>
            </w:pPr>
          </w:p>
        </w:tc>
        <w:tc>
          <w:tcPr>
            <w:tcW w:w="454" w:type="dxa"/>
          </w:tcPr>
          <w:p w14:paraId="40593FF8" w14:textId="77777777" w:rsidR="00F51EB7" w:rsidRDefault="00F51EB7" w:rsidP="006460C8">
            <w:pPr>
              <w:pStyle w:val="TAC"/>
              <w:rPr>
                <w:szCs w:val="22"/>
                <w:lang w:eastAsia="zh-CN"/>
              </w:rPr>
            </w:pPr>
          </w:p>
        </w:tc>
      </w:tr>
      <w:tr w:rsidR="00F51EB7" w14:paraId="610FA97D" w14:textId="77777777" w:rsidTr="006460C8">
        <w:trPr>
          <w:trHeight w:val="191"/>
        </w:trPr>
        <w:tc>
          <w:tcPr>
            <w:tcW w:w="1215" w:type="dxa"/>
            <w:vAlign w:val="center"/>
          </w:tcPr>
          <w:p w14:paraId="54436668" w14:textId="77777777" w:rsidR="00F51EB7" w:rsidRDefault="00F51EB7" w:rsidP="006460C8">
            <w:pPr>
              <w:pStyle w:val="TAC"/>
              <w:rPr>
                <w:szCs w:val="22"/>
                <w:lang w:eastAsia="zh-CN"/>
              </w:rPr>
            </w:pPr>
            <w:r>
              <w:rPr>
                <w:rFonts w:hint="eastAsia"/>
                <w:szCs w:val="22"/>
                <w:lang w:eastAsia="zh-CN"/>
              </w:rPr>
              <w:t>51</w:t>
            </w:r>
          </w:p>
        </w:tc>
        <w:tc>
          <w:tcPr>
            <w:tcW w:w="284" w:type="dxa"/>
            <w:vAlign w:val="center"/>
          </w:tcPr>
          <w:p w14:paraId="38BC9500" w14:textId="77777777" w:rsidR="00F51EB7" w:rsidRDefault="00F51EB7" w:rsidP="006460C8">
            <w:pPr>
              <w:pStyle w:val="TAC"/>
              <w:rPr>
                <w:szCs w:val="22"/>
                <w:lang w:eastAsia="zh-CN"/>
              </w:rPr>
            </w:pPr>
          </w:p>
        </w:tc>
        <w:tc>
          <w:tcPr>
            <w:tcW w:w="284" w:type="dxa"/>
            <w:vAlign w:val="center"/>
          </w:tcPr>
          <w:p w14:paraId="35ACE616" w14:textId="77777777" w:rsidR="00F51EB7" w:rsidRDefault="00F51EB7" w:rsidP="006460C8">
            <w:pPr>
              <w:pStyle w:val="TAC"/>
              <w:rPr>
                <w:szCs w:val="22"/>
                <w:lang w:eastAsia="zh-CN"/>
              </w:rPr>
            </w:pPr>
          </w:p>
        </w:tc>
        <w:tc>
          <w:tcPr>
            <w:tcW w:w="284" w:type="dxa"/>
            <w:vAlign w:val="center"/>
          </w:tcPr>
          <w:p w14:paraId="45039F9A" w14:textId="77777777" w:rsidR="00F51EB7" w:rsidRDefault="00F51EB7" w:rsidP="006460C8">
            <w:pPr>
              <w:pStyle w:val="TAC"/>
              <w:rPr>
                <w:szCs w:val="22"/>
                <w:lang w:eastAsia="zh-CN"/>
              </w:rPr>
            </w:pPr>
          </w:p>
        </w:tc>
        <w:tc>
          <w:tcPr>
            <w:tcW w:w="284" w:type="dxa"/>
          </w:tcPr>
          <w:p w14:paraId="370EA6F8" w14:textId="77777777" w:rsidR="00F51EB7" w:rsidRDefault="00F51EB7" w:rsidP="006460C8">
            <w:pPr>
              <w:pStyle w:val="TAC"/>
              <w:rPr>
                <w:szCs w:val="22"/>
                <w:lang w:eastAsia="zh-CN"/>
              </w:rPr>
            </w:pPr>
          </w:p>
        </w:tc>
        <w:tc>
          <w:tcPr>
            <w:tcW w:w="284" w:type="dxa"/>
          </w:tcPr>
          <w:p w14:paraId="482851A2" w14:textId="77777777" w:rsidR="00F51EB7" w:rsidRDefault="00F51EB7" w:rsidP="006460C8">
            <w:pPr>
              <w:pStyle w:val="TAC"/>
              <w:rPr>
                <w:szCs w:val="22"/>
                <w:lang w:eastAsia="zh-CN"/>
              </w:rPr>
            </w:pPr>
          </w:p>
        </w:tc>
        <w:tc>
          <w:tcPr>
            <w:tcW w:w="284" w:type="dxa"/>
          </w:tcPr>
          <w:p w14:paraId="4DD09003" w14:textId="77777777" w:rsidR="00F51EB7" w:rsidRDefault="00F51EB7" w:rsidP="006460C8">
            <w:pPr>
              <w:pStyle w:val="TAC"/>
              <w:rPr>
                <w:szCs w:val="22"/>
                <w:lang w:eastAsia="zh-CN"/>
              </w:rPr>
            </w:pPr>
          </w:p>
        </w:tc>
        <w:tc>
          <w:tcPr>
            <w:tcW w:w="284" w:type="dxa"/>
          </w:tcPr>
          <w:p w14:paraId="5531ACF6" w14:textId="77777777" w:rsidR="00F51EB7" w:rsidRDefault="00F51EB7" w:rsidP="006460C8">
            <w:pPr>
              <w:pStyle w:val="TAC"/>
              <w:rPr>
                <w:szCs w:val="22"/>
                <w:lang w:eastAsia="zh-CN"/>
              </w:rPr>
            </w:pPr>
          </w:p>
        </w:tc>
        <w:tc>
          <w:tcPr>
            <w:tcW w:w="284" w:type="dxa"/>
          </w:tcPr>
          <w:p w14:paraId="6DC54C74" w14:textId="77777777" w:rsidR="00F51EB7" w:rsidRDefault="00F51EB7" w:rsidP="006460C8">
            <w:pPr>
              <w:pStyle w:val="TAC"/>
              <w:rPr>
                <w:szCs w:val="22"/>
                <w:lang w:eastAsia="zh-CN"/>
              </w:rPr>
            </w:pPr>
          </w:p>
        </w:tc>
        <w:tc>
          <w:tcPr>
            <w:tcW w:w="284" w:type="dxa"/>
          </w:tcPr>
          <w:p w14:paraId="4512FE58" w14:textId="77777777" w:rsidR="00F51EB7" w:rsidRDefault="00F51EB7" w:rsidP="006460C8">
            <w:pPr>
              <w:pStyle w:val="TAC"/>
              <w:rPr>
                <w:szCs w:val="22"/>
                <w:lang w:eastAsia="zh-CN"/>
              </w:rPr>
            </w:pPr>
          </w:p>
        </w:tc>
        <w:tc>
          <w:tcPr>
            <w:tcW w:w="454" w:type="dxa"/>
          </w:tcPr>
          <w:p w14:paraId="04B447B8" w14:textId="77777777" w:rsidR="00F51EB7" w:rsidRDefault="00F51EB7" w:rsidP="006460C8">
            <w:pPr>
              <w:pStyle w:val="TAC"/>
              <w:rPr>
                <w:szCs w:val="22"/>
                <w:lang w:eastAsia="zh-CN"/>
              </w:rPr>
            </w:pPr>
          </w:p>
        </w:tc>
        <w:tc>
          <w:tcPr>
            <w:tcW w:w="454" w:type="dxa"/>
          </w:tcPr>
          <w:p w14:paraId="133017D7" w14:textId="77777777" w:rsidR="00F51EB7" w:rsidRDefault="00F51EB7" w:rsidP="006460C8">
            <w:pPr>
              <w:pStyle w:val="TAC"/>
              <w:rPr>
                <w:szCs w:val="22"/>
                <w:lang w:eastAsia="zh-CN"/>
              </w:rPr>
            </w:pPr>
          </w:p>
        </w:tc>
        <w:tc>
          <w:tcPr>
            <w:tcW w:w="454" w:type="dxa"/>
          </w:tcPr>
          <w:p w14:paraId="370F5D36" w14:textId="77777777" w:rsidR="00F51EB7" w:rsidRDefault="00F51EB7" w:rsidP="006460C8">
            <w:pPr>
              <w:pStyle w:val="TAC"/>
              <w:rPr>
                <w:szCs w:val="22"/>
                <w:lang w:eastAsia="zh-CN"/>
              </w:rPr>
            </w:pPr>
          </w:p>
        </w:tc>
        <w:tc>
          <w:tcPr>
            <w:tcW w:w="454" w:type="dxa"/>
          </w:tcPr>
          <w:p w14:paraId="6377ACBE" w14:textId="77777777" w:rsidR="00F51EB7" w:rsidRDefault="00F51EB7" w:rsidP="006460C8">
            <w:pPr>
              <w:pStyle w:val="TAC"/>
              <w:rPr>
                <w:szCs w:val="22"/>
                <w:lang w:eastAsia="zh-CN"/>
              </w:rPr>
            </w:pPr>
          </w:p>
        </w:tc>
        <w:tc>
          <w:tcPr>
            <w:tcW w:w="454" w:type="dxa"/>
          </w:tcPr>
          <w:p w14:paraId="012AE3D9" w14:textId="77777777" w:rsidR="00F51EB7" w:rsidRDefault="00F51EB7" w:rsidP="006460C8">
            <w:pPr>
              <w:pStyle w:val="TAC"/>
              <w:rPr>
                <w:szCs w:val="22"/>
                <w:lang w:eastAsia="zh-CN"/>
              </w:rPr>
            </w:pPr>
          </w:p>
        </w:tc>
        <w:tc>
          <w:tcPr>
            <w:tcW w:w="454" w:type="dxa"/>
          </w:tcPr>
          <w:p w14:paraId="6573A1BE" w14:textId="77777777" w:rsidR="00F51EB7" w:rsidRDefault="00F51EB7" w:rsidP="006460C8">
            <w:pPr>
              <w:pStyle w:val="TAC"/>
              <w:rPr>
                <w:szCs w:val="22"/>
                <w:lang w:eastAsia="zh-CN"/>
              </w:rPr>
            </w:pPr>
          </w:p>
        </w:tc>
        <w:tc>
          <w:tcPr>
            <w:tcW w:w="454" w:type="dxa"/>
          </w:tcPr>
          <w:p w14:paraId="2010F2C8" w14:textId="77777777" w:rsidR="00F51EB7" w:rsidRDefault="00F51EB7" w:rsidP="006460C8">
            <w:pPr>
              <w:pStyle w:val="TAC"/>
              <w:rPr>
                <w:szCs w:val="22"/>
                <w:lang w:eastAsia="zh-CN"/>
              </w:rPr>
            </w:pPr>
            <w:r>
              <w:rPr>
                <w:rFonts w:hint="eastAsia"/>
                <w:szCs w:val="22"/>
                <w:lang w:eastAsia="zh-CN"/>
              </w:rPr>
              <w:t>X</w:t>
            </w:r>
          </w:p>
        </w:tc>
        <w:tc>
          <w:tcPr>
            <w:tcW w:w="454" w:type="dxa"/>
          </w:tcPr>
          <w:p w14:paraId="453EB228" w14:textId="77777777" w:rsidR="00F51EB7" w:rsidRDefault="00F51EB7" w:rsidP="006460C8">
            <w:pPr>
              <w:pStyle w:val="TAC"/>
              <w:rPr>
                <w:szCs w:val="22"/>
                <w:lang w:eastAsia="zh-CN"/>
              </w:rPr>
            </w:pPr>
          </w:p>
        </w:tc>
        <w:tc>
          <w:tcPr>
            <w:tcW w:w="454" w:type="dxa"/>
          </w:tcPr>
          <w:p w14:paraId="114577A9" w14:textId="77777777" w:rsidR="00F51EB7" w:rsidRDefault="00F51EB7" w:rsidP="006460C8">
            <w:pPr>
              <w:pStyle w:val="TAC"/>
              <w:rPr>
                <w:szCs w:val="22"/>
                <w:lang w:eastAsia="zh-CN"/>
              </w:rPr>
            </w:pPr>
          </w:p>
        </w:tc>
        <w:tc>
          <w:tcPr>
            <w:tcW w:w="454" w:type="dxa"/>
          </w:tcPr>
          <w:p w14:paraId="310C3AAE" w14:textId="77777777" w:rsidR="00F51EB7" w:rsidRDefault="00F51EB7" w:rsidP="006460C8">
            <w:pPr>
              <w:pStyle w:val="TAC"/>
              <w:rPr>
                <w:szCs w:val="22"/>
                <w:lang w:eastAsia="zh-CN"/>
              </w:rPr>
            </w:pPr>
          </w:p>
        </w:tc>
        <w:tc>
          <w:tcPr>
            <w:tcW w:w="454" w:type="dxa"/>
          </w:tcPr>
          <w:p w14:paraId="3D33E619" w14:textId="77777777" w:rsidR="00F51EB7" w:rsidRDefault="00F51EB7" w:rsidP="006460C8">
            <w:pPr>
              <w:pStyle w:val="TAC"/>
              <w:rPr>
                <w:szCs w:val="22"/>
                <w:lang w:eastAsia="zh-CN"/>
              </w:rPr>
            </w:pPr>
          </w:p>
        </w:tc>
        <w:tc>
          <w:tcPr>
            <w:tcW w:w="454" w:type="dxa"/>
          </w:tcPr>
          <w:p w14:paraId="0B0F3277" w14:textId="77777777" w:rsidR="00F51EB7" w:rsidRDefault="00F51EB7" w:rsidP="006460C8">
            <w:pPr>
              <w:pStyle w:val="TAC"/>
              <w:rPr>
                <w:szCs w:val="22"/>
                <w:lang w:eastAsia="zh-CN"/>
              </w:rPr>
            </w:pPr>
          </w:p>
        </w:tc>
      </w:tr>
      <w:tr w:rsidR="00F51EB7" w14:paraId="023EDA95" w14:textId="77777777" w:rsidTr="006460C8">
        <w:trPr>
          <w:trHeight w:val="191"/>
        </w:trPr>
        <w:tc>
          <w:tcPr>
            <w:tcW w:w="1215" w:type="dxa"/>
            <w:vAlign w:val="center"/>
          </w:tcPr>
          <w:p w14:paraId="30E60B56" w14:textId="77777777" w:rsidR="00F51EB7" w:rsidRDefault="00F51EB7" w:rsidP="006460C8">
            <w:pPr>
              <w:pStyle w:val="TAC"/>
              <w:rPr>
                <w:szCs w:val="22"/>
                <w:lang w:eastAsia="zh-CN"/>
              </w:rPr>
            </w:pPr>
            <w:r>
              <w:rPr>
                <w:rFonts w:hint="eastAsia"/>
                <w:szCs w:val="22"/>
                <w:lang w:eastAsia="zh-CN"/>
              </w:rPr>
              <w:t>52</w:t>
            </w:r>
          </w:p>
        </w:tc>
        <w:tc>
          <w:tcPr>
            <w:tcW w:w="284" w:type="dxa"/>
            <w:vAlign w:val="center"/>
          </w:tcPr>
          <w:p w14:paraId="044D9D71" w14:textId="77777777" w:rsidR="00F51EB7" w:rsidRDefault="00F51EB7" w:rsidP="006460C8">
            <w:pPr>
              <w:pStyle w:val="TAC"/>
              <w:rPr>
                <w:szCs w:val="22"/>
                <w:lang w:eastAsia="zh-CN"/>
              </w:rPr>
            </w:pPr>
          </w:p>
        </w:tc>
        <w:tc>
          <w:tcPr>
            <w:tcW w:w="284" w:type="dxa"/>
            <w:vAlign w:val="center"/>
          </w:tcPr>
          <w:p w14:paraId="309D9832" w14:textId="77777777" w:rsidR="00F51EB7" w:rsidRDefault="00F51EB7" w:rsidP="006460C8">
            <w:pPr>
              <w:pStyle w:val="TAC"/>
              <w:rPr>
                <w:szCs w:val="22"/>
                <w:lang w:eastAsia="zh-CN"/>
              </w:rPr>
            </w:pPr>
          </w:p>
        </w:tc>
        <w:tc>
          <w:tcPr>
            <w:tcW w:w="284" w:type="dxa"/>
            <w:vAlign w:val="center"/>
          </w:tcPr>
          <w:p w14:paraId="28E48D15" w14:textId="77777777" w:rsidR="00F51EB7" w:rsidRDefault="00F51EB7" w:rsidP="006460C8">
            <w:pPr>
              <w:pStyle w:val="TAC"/>
              <w:rPr>
                <w:szCs w:val="22"/>
                <w:lang w:eastAsia="zh-CN"/>
              </w:rPr>
            </w:pPr>
          </w:p>
        </w:tc>
        <w:tc>
          <w:tcPr>
            <w:tcW w:w="284" w:type="dxa"/>
          </w:tcPr>
          <w:p w14:paraId="63052D14" w14:textId="77777777" w:rsidR="00F51EB7" w:rsidRDefault="00F51EB7" w:rsidP="006460C8">
            <w:pPr>
              <w:pStyle w:val="TAC"/>
              <w:rPr>
                <w:szCs w:val="22"/>
                <w:lang w:eastAsia="zh-CN"/>
              </w:rPr>
            </w:pPr>
          </w:p>
        </w:tc>
        <w:tc>
          <w:tcPr>
            <w:tcW w:w="284" w:type="dxa"/>
          </w:tcPr>
          <w:p w14:paraId="589F38EC" w14:textId="77777777" w:rsidR="00F51EB7" w:rsidRDefault="00F51EB7" w:rsidP="006460C8">
            <w:pPr>
              <w:pStyle w:val="TAC"/>
              <w:rPr>
                <w:szCs w:val="22"/>
                <w:lang w:eastAsia="zh-CN"/>
              </w:rPr>
            </w:pPr>
          </w:p>
        </w:tc>
        <w:tc>
          <w:tcPr>
            <w:tcW w:w="284" w:type="dxa"/>
          </w:tcPr>
          <w:p w14:paraId="6F579BB6" w14:textId="77777777" w:rsidR="00F51EB7" w:rsidRDefault="00F51EB7" w:rsidP="006460C8">
            <w:pPr>
              <w:pStyle w:val="TAC"/>
              <w:rPr>
                <w:szCs w:val="22"/>
                <w:lang w:eastAsia="zh-CN"/>
              </w:rPr>
            </w:pPr>
          </w:p>
        </w:tc>
        <w:tc>
          <w:tcPr>
            <w:tcW w:w="284" w:type="dxa"/>
          </w:tcPr>
          <w:p w14:paraId="0EFD7720" w14:textId="77777777" w:rsidR="00F51EB7" w:rsidRDefault="00F51EB7" w:rsidP="006460C8">
            <w:pPr>
              <w:pStyle w:val="TAC"/>
              <w:rPr>
                <w:szCs w:val="22"/>
                <w:lang w:eastAsia="zh-CN"/>
              </w:rPr>
            </w:pPr>
          </w:p>
        </w:tc>
        <w:tc>
          <w:tcPr>
            <w:tcW w:w="284" w:type="dxa"/>
          </w:tcPr>
          <w:p w14:paraId="2CCFD095" w14:textId="77777777" w:rsidR="00F51EB7" w:rsidRDefault="00F51EB7" w:rsidP="006460C8">
            <w:pPr>
              <w:pStyle w:val="TAC"/>
              <w:rPr>
                <w:szCs w:val="22"/>
                <w:lang w:eastAsia="zh-CN"/>
              </w:rPr>
            </w:pPr>
          </w:p>
        </w:tc>
        <w:tc>
          <w:tcPr>
            <w:tcW w:w="284" w:type="dxa"/>
          </w:tcPr>
          <w:p w14:paraId="3B81A252" w14:textId="77777777" w:rsidR="00F51EB7" w:rsidRDefault="00F51EB7" w:rsidP="006460C8">
            <w:pPr>
              <w:pStyle w:val="TAC"/>
              <w:rPr>
                <w:szCs w:val="22"/>
                <w:lang w:eastAsia="zh-CN"/>
              </w:rPr>
            </w:pPr>
          </w:p>
        </w:tc>
        <w:tc>
          <w:tcPr>
            <w:tcW w:w="454" w:type="dxa"/>
          </w:tcPr>
          <w:p w14:paraId="773CF47C" w14:textId="77777777" w:rsidR="00F51EB7" w:rsidRDefault="00F51EB7" w:rsidP="006460C8">
            <w:pPr>
              <w:pStyle w:val="TAC"/>
              <w:rPr>
                <w:szCs w:val="22"/>
                <w:lang w:eastAsia="zh-CN"/>
              </w:rPr>
            </w:pPr>
          </w:p>
        </w:tc>
        <w:tc>
          <w:tcPr>
            <w:tcW w:w="454" w:type="dxa"/>
          </w:tcPr>
          <w:p w14:paraId="787C2AEF" w14:textId="77777777" w:rsidR="00F51EB7" w:rsidRDefault="00F51EB7" w:rsidP="006460C8">
            <w:pPr>
              <w:pStyle w:val="TAC"/>
              <w:rPr>
                <w:szCs w:val="22"/>
                <w:lang w:eastAsia="zh-CN"/>
              </w:rPr>
            </w:pPr>
          </w:p>
        </w:tc>
        <w:tc>
          <w:tcPr>
            <w:tcW w:w="454" w:type="dxa"/>
          </w:tcPr>
          <w:p w14:paraId="4E88169F" w14:textId="77777777" w:rsidR="00F51EB7" w:rsidRDefault="00F51EB7" w:rsidP="006460C8">
            <w:pPr>
              <w:pStyle w:val="TAC"/>
              <w:rPr>
                <w:szCs w:val="22"/>
                <w:lang w:eastAsia="zh-CN"/>
              </w:rPr>
            </w:pPr>
          </w:p>
        </w:tc>
        <w:tc>
          <w:tcPr>
            <w:tcW w:w="454" w:type="dxa"/>
          </w:tcPr>
          <w:p w14:paraId="55D8BF15" w14:textId="77777777" w:rsidR="00F51EB7" w:rsidRDefault="00F51EB7" w:rsidP="006460C8">
            <w:pPr>
              <w:pStyle w:val="TAC"/>
              <w:rPr>
                <w:szCs w:val="22"/>
                <w:lang w:eastAsia="zh-CN"/>
              </w:rPr>
            </w:pPr>
          </w:p>
        </w:tc>
        <w:tc>
          <w:tcPr>
            <w:tcW w:w="454" w:type="dxa"/>
          </w:tcPr>
          <w:p w14:paraId="772762FD" w14:textId="77777777" w:rsidR="00F51EB7" w:rsidRDefault="00F51EB7" w:rsidP="006460C8">
            <w:pPr>
              <w:pStyle w:val="TAC"/>
              <w:rPr>
                <w:szCs w:val="22"/>
                <w:lang w:eastAsia="zh-CN"/>
              </w:rPr>
            </w:pPr>
          </w:p>
        </w:tc>
        <w:tc>
          <w:tcPr>
            <w:tcW w:w="454" w:type="dxa"/>
          </w:tcPr>
          <w:p w14:paraId="3D0D865C" w14:textId="77777777" w:rsidR="00F51EB7" w:rsidRDefault="00F51EB7" w:rsidP="006460C8">
            <w:pPr>
              <w:pStyle w:val="TAC"/>
              <w:rPr>
                <w:szCs w:val="22"/>
                <w:lang w:eastAsia="zh-CN"/>
              </w:rPr>
            </w:pPr>
          </w:p>
        </w:tc>
        <w:tc>
          <w:tcPr>
            <w:tcW w:w="454" w:type="dxa"/>
          </w:tcPr>
          <w:p w14:paraId="4AE85A67" w14:textId="77777777" w:rsidR="00F51EB7" w:rsidRDefault="00F51EB7" w:rsidP="006460C8">
            <w:pPr>
              <w:pStyle w:val="TAC"/>
              <w:rPr>
                <w:szCs w:val="22"/>
                <w:lang w:eastAsia="zh-CN"/>
              </w:rPr>
            </w:pPr>
          </w:p>
        </w:tc>
        <w:tc>
          <w:tcPr>
            <w:tcW w:w="454" w:type="dxa"/>
          </w:tcPr>
          <w:p w14:paraId="4EE0F93C" w14:textId="77777777" w:rsidR="00F51EB7" w:rsidRDefault="00F51EB7" w:rsidP="006460C8">
            <w:pPr>
              <w:pStyle w:val="TAC"/>
              <w:rPr>
                <w:szCs w:val="22"/>
                <w:lang w:eastAsia="zh-CN"/>
              </w:rPr>
            </w:pPr>
            <w:r>
              <w:rPr>
                <w:rFonts w:hint="eastAsia"/>
                <w:szCs w:val="22"/>
                <w:lang w:eastAsia="zh-CN"/>
              </w:rPr>
              <w:t>X</w:t>
            </w:r>
          </w:p>
        </w:tc>
        <w:tc>
          <w:tcPr>
            <w:tcW w:w="454" w:type="dxa"/>
          </w:tcPr>
          <w:p w14:paraId="27C64824" w14:textId="77777777" w:rsidR="00F51EB7" w:rsidRDefault="00F51EB7" w:rsidP="006460C8">
            <w:pPr>
              <w:pStyle w:val="TAC"/>
              <w:rPr>
                <w:szCs w:val="22"/>
                <w:lang w:eastAsia="zh-CN"/>
              </w:rPr>
            </w:pPr>
          </w:p>
        </w:tc>
        <w:tc>
          <w:tcPr>
            <w:tcW w:w="454" w:type="dxa"/>
          </w:tcPr>
          <w:p w14:paraId="7CCA62A5" w14:textId="77777777" w:rsidR="00F51EB7" w:rsidRDefault="00F51EB7" w:rsidP="006460C8">
            <w:pPr>
              <w:pStyle w:val="TAC"/>
              <w:rPr>
                <w:szCs w:val="22"/>
                <w:lang w:eastAsia="zh-CN"/>
              </w:rPr>
            </w:pPr>
          </w:p>
        </w:tc>
        <w:tc>
          <w:tcPr>
            <w:tcW w:w="454" w:type="dxa"/>
          </w:tcPr>
          <w:p w14:paraId="7B373E69" w14:textId="77777777" w:rsidR="00F51EB7" w:rsidRDefault="00F51EB7" w:rsidP="006460C8">
            <w:pPr>
              <w:pStyle w:val="TAC"/>
              <w:rPr>
                <w:szCs w:val="22"/>
                <w:lang w:eastAsia="zh-CN"/>
              </w:rPr>
            </w:pPr>
          </w:p>
        </w:tc>
        <w:tc>
          <w:tcPr>
            <w:tcW w:w="454" w:type="dxa"/>
          </w:tcPr>
          <w:p w14:paraId="116246B2" w14:textId="77777777" w:rsidR="00F51EB7" w:rsidRDefault="00F51EB7" w:rsidP="006460C8">
            <w:pPr>
              <w:pStyle w:val="TAC"/>
              <w:rPr>
                <w:szCs w:val="22"/>
                <w:lang w:eastAsia="zh-CN"/>
              </w:rPr>
            </w:pPr>
          </w:p>
        </w:tc>
      </w:tr>
      <w:tr w:rsidR="00F51EB7" w14:paraId="1661D6F7" w14:textId="77777777" w:rsidTr="006460C8">
        <w:trPr>
          <w:trHeight w:val="191"/>
        </w:trPr>
        <w:tc>
          <w:tcPr>
            <w:tcW w:w="1215" w:type="dxa"/>
            <w:vAlign w:val="center"/>
          </w:tcPr>
          <w:p w14:paraId="40543748" w14:textId="77777777" w:rsidR="00F51EB7" w:rsidRDefault="00F51EB7" w:rsidP="006460C8">
            <w:pPr>
              <w:pStyle w:val="TAC"/>
              <w:rPr>
                <w:szCs w:val="22"/>
                <w:lang w:eastAsia="zh-CN"/>
              </w:rPr>
            </w:pPr>
            <w:r>
              <w:rPr>
                <w:rFonts w:hint="eastAsia"/>
                <w:szCs w:val="22"/>
                <w:lang w:eastAsia="zh-CN"/>
              </w:rPr>
              <w:t>53</w:t>
            </w:r>
          </w:p>
        </w:tc>
        <w:tc>
          <w:tcPr>
            <w:tcW w:w="284" w:type="dxa"/>
            <w:vAlign w:val="center"/>
          </w:tcPr>
          <w:p w14:paraId="79D9A4FD" w14:textId="77777777" w:rsidR="00F51EB7" w:rsidRDefault="00F51EB7" w:rsidP="006460C8">
            <w:pPr>
              <w:pStyle w:val="TAC"/>
              <w:rPr>
                <w:szCs w:val="22"/>
                <w:lang w:eastAsia="zh-CN"/>
              </w:rPr>
            </w:pPr>
          </w:p>
        </w:tc>
        <w:tc>
          <w:tcPr>
            <w:tcW w:w="284" w:type="dxa"/>
            <w:vAlign w:val="center"/>
          </w:tcPr>
          <w:p w14:paraId="2D9B7AF8"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0C935B7" w14:textId="77777777" w:rsidR="00F51EB7" w:rsidRDefault="00F51EB7" w:rsidP="006460C8">
            <w:pPr>
              <w:pStyle w:val="TAC"/>
              <w:rPr>
                <w:szCs w:val="22"/>
                <w:lang w:eastAsia="zh-CN"/>
              </w:rPr>
            </w:pPr>
          </w:p>
        </w:tc>
        <w:tc>
          <w:tcPr>
            <w:tcW w:w="284" w:type="dxa"/>
          </w:tcPr>
          <w:p w14:paraId="021E7B1C" w14:textId="77777777" w:rsidR="00F51EB7" w:rsidRDefault="00F51EB7" w:rsidP="006460C8">
            <w:pPr>
              <w:pStyle w:val="TAC"/>
              <w:rPr>
                <w:szCs w:val="22"/>
                <w:lang w:eastAsia="zh-CN"/>
              </w:rPr>
            </w:pPr>
          </w:p>
        </w:tc>
        <w:tc>
          <w:tcPr>
            <w:tcW w:w="284" w:type="dxa"/>
          </w:tcPr>
          <w:p w14:paraId="66659B8A" w14:textId="77777777" w:rsidR="00F51EB7" w:rsidRDefault="00F51EB7" w:rsidP="006460C8">
            <w:pPr>
              <w:pStyle w:val="TAC"/>
              <w:rPr>
                <w:szCs w:val="22"/>
                <w:lang w:eastAsia="zh-CN"/>
              </w:rPr>
            </w:pPr>
          </w:p>
        </w:tc>
        <w:tc>
          <w:tcPr>
            <w:tcW w:w="284" w:type="dxa"/>
          </w:tcPr>
          <w:p w14:paraId="630CEA14" w14:textId="77777777" w:rsidR="00F51EB7" w:rsidRDefault="00F51EB7" w:rsidP="006460C8">
            <w:pPr>
              <w:pStyle w:val="TAC"/>
              <w:rPr>
                <w:szCs w:val="22"/>
                <w:lang w:eastAsia="zh-CN"/>
              </w:rPr>
            </w:pPr>
          </w:p>
        </w:tc>
        <w:tc>
          <w:tcPr>
            <w:tcW w:w="284" w:type="dxa"/>
          </w:tcPr>
          <w:p w14:paraId="017CF628" w14:textId="77777777" w:rsidR="00F51EB7" w:rsidRDefault="00F51EB7" w:rsidP="006460C8">
            <w:pPr>
              <w:pStyle w:val="TAC"/>
              <w:rPr>
                <w:szCs w:val="22"/>
                <w:lang w:eastAsia="zh-CN"/>
              </w:rPr>
            </w:pPr>
          </w:p>
        </w:tc>
        <w:tc>
          <w:tcPr>
            <w:tcW w:w="284" w:type="dxa"/>
          </w:tcPr>
          <w:p w14:paraId="31FC1DCC" w14:textId="77777777" w:rsidR="00F51EB7" w:rsidRDefault="00F51EB7" w:rsidP="006460C8">
            <w:pPr>
              <w:pStyle w:val="TAC"/>
              <w:rPr>
                <w:szCs w:val="22"/>
                <w:lang w:eastAsia="zh-CN"/>
              </w:rPr>
            </w:pPr>
          </w:p>
        </w:tc>
        <w:tc>
          <w:tcPr>
            <w:tcW w:w="284" w:type="dxa"/>
          </w:tcPr>
          <w:p w14:paraId="300FD69B" w14:textId="77777777" w:rsidR="00F51EB7" w:rsidRDefault="00F51EB7" w:rsidP="006460C8">
            <w:pPr>
              <w:pStyle w:val="TAC"/>
              <w:rPr>
                <w:szCs w:val="22"/>
                <w:lang w:eastAsia="zh-CN"/>
              </w:rPr>
            </w:pPr>
          </w:p>
        </w:tc>
        <w:tc>
          <w:tcPr>
            <w:tcW w:w="454" w:type="dxa"/>
          </w:tcPr>
          <w:p w14:paraId="6AA8BFD3" w14:textId="77777777" w:rsidR="00F51EB7" w:rsidRDefault="00F51EB7" w:rsidP="006460C8">
            <w:pPr>
              <w:pStyle w:val="TAC"/>
              <w:rPr>
                <w:szCs w:val="22"/>
                <w:lang w:eastAsia="zh-CN"/>
              </w:rPr>
            </w:pPr>
          </w:p>
        </w:tc>
        <w:tc>
          <w:tcPr>
            <w:tcW w:w="454" w:type="dxa"/>
          </w:tcPr>
          <w:p w14:paraId="66D3FD18" w14:textId="77777777" w:rsidR="00F51EB7" w:rsidRDefault="00F51EB7" w:rsidP="006460C8">
            <w:pPr>
              <w:pStyle w:val="TAC"/>
              <w:rPr>
                <w:szCs w:val="22"/>
                <w:lang w:eastAsia="zh-CN"/>
              </w:rPr>
            </w:pPr>
          </w:p>
        </w:tc>
        <w:tc>
          <w:tcPr>
            <w:tcW w:w="454" w:type="dxa"/>
          </w:tcPr>
          <w:p w14:paraId="6DA17867" w14:textId="77777777" w:rsidR="00F51EB7" w:rsidRDefault="00F51EB7" w:rsidP="006460C8">
            <w:pPr>
              <w:pStyle w:val="TAC"/>
              <w:rPr>
                <w:szCs w:val="22"/>
                <w:lang w:eastAsia="zh-CN"/>
              </w:rPr>
            </w:pPr>
          </w:p>
        </w:tc>
        <w:tc>
          <w:tcPr>
            <w:tcW w:w="454" w:type="dxa"/>
          </w:tcPr>
          <w:p w14:paraId="6694FCD4" w14:textId="77777777" w:rsidR="00F51EB7" w:rsidRDefault="00F51EB7" w:rsidP="006460C8">
            <w:pPr>
              <w:pStyle w:val="TAC"/>
              <w:rPr>
                <w:szCs w:val="22"/>
                <w:lang w:eastAsia="zh-CN"/>
              </w:rPr>
            </w:pPr>
          </w:p>
        </w:tc>
        <w:tc>
          <w:tcPr>
            <w:tcW w:w="454" w:type="dxa"/>
          </w:tcPr>
          <w:p w14:paraId="7CB44321" w14:textId="77777777" w:rsidR="00F51EB7" w:rsidRDefault="00F51EB7" w:rsidP="006460C8">
            <w:pPr>
              <w:pStyle w:val="TAC"/>
              <w:rPr>
                <w:szCs w:val="22"/>
                <w:lang w:eastAsia="zh-CN"/>
              </w:rPr>
            </w:pPr>
          </w:p>
        </w:tc>
        <w:tc>
          <w:tcPr>
            <w:tcW w:w="454" w:type="dxa"/>
          </w:tcPr>
          <w:p w14:paraId="2A803B55" w14:textId="77777777" w:rsidR="00F51EB7" w:rsidRDefault="00F51EB7" w:rsidP="006460C8">
            <w:pPr>
              <w:pStyle w:val="TAC"/>
              <w:rPr>
                <w:szCs w:val="22"/>
                <w:lang w:eastAsia="zh-CN"/>
              </w:rPr>
            </w:pPr>
          </w:p>
        </w:tc>
        <w:tc>
          <w:tcPr>
            <w:tcW w:w="454" w:type="dxa"/>
          </w:tcPr>
          <w:p w14:paraId="1470E68D" w14:textId="77777777" w:rsidR="00F51EB7" w:rsidRDefault="00F51EB7" w:rsidP="006460C8">
            <w:pPr>
              <w:pStyle w:val="TAC"/>
              <w:rPr>
                <w:szCs w:val="22"/>
                <w:lang w:eastAsia="zh-CN"/>
              </w:rPr>
            </w:pPr>
          </w:p>
        </w:tc>
        <w:tc>
          <w:tcPr>
            <w:tcW w:w="454" w:type="dxa"/>
          </w:tcPr>
          <w:p w14:paraId="4A496B51" w14:textId="77777777" w:rsidR="00F51EB7" w:rsidRDefault="00F51EB7" w:rsidP="006460C8">
            <w:pPr>
              <w:pStyle w:val="TAC"/>
              <w:rPr>
                <w:szCs w:val="22"/>
                <w:lang w:eastAsia="zh-CN"/>
              </w:rPr>
            </w:pPr>
          </w:p>
        </w:tc>
        <w:tc>
          <w:tcPr>
            <w:tcW w:w="454" w:type="dxa"/>
          </w:tcPr>
          <w:p w14:paraId="7DA6CFD3" w14:textId="77777777" w:rsidR="00F51EB7" w:rsidRDefault="00F51EB7" w:rsidP="006460C8">
            <w:pPr>
              <w:pStyle w:val="TAC"/>
              <w:rPr>
                <w:szCs w:val="22"/>
                <w:lang w:eastAsia="zh-CN"/>
              </w:rPr>
            </w:pPr>
          </w:p>
        </w:tc>
        <w:tc>
          <w:tcPr>
            <w:tcW w:w="454" w:type="dxa"/>
          </w:tcPr>
          <w:p w14:paraId="037FC3D9" w14:textId="77777777" w:rsidR="00F51EB7" w:rsidRDefault="00F51EB7" w:rsidP="006460C8">
            <w:pPr>
              <w:pStyle w:val="TAC"/>
              <w:rPr>
                <w:szCs w:val="22"/>
                <w:lang w:eastAsia="zh-CN"/>
              </w:rPr>
            </w:pPr>
          </w:p>
        </w:tc>
        <w:tc>
          <w:tcPr>
            <w:tcW w:w="454" w:type="dxa"/>
          </w:tcPr>
          <w:p w14:paraId="5789086A" w14:textId="77777777" w:rsidR="00F51EB7" w:rsidRDefault="00F51EB7" w:rsidP="006460C8">
            <w:pPr>
              <w:pStyle w:val="TAC"/>
              <w:rPr>
                <w:szCs w:val="22"/>
                <w:lang w:eastAsia="zh-CN"/>
              </w:rPr>
            </w:pPr>
          </w:p>
        </w:tc>
        <w:tc>
          <w:tcPr>
            <w:tcW w:w="454" w:type="dxa"/>
          </w:tcPr>
          <w:p w14:paraId="3F14A745" w14:textId="77777777" w:rsidR="00F51EB7" w:rsidRDefault="00F51EB7" w:rsidP="006460C8">
            <w:pPr>
              <w:pStyle w:val="TAC"/>
              <w:rPr>
                <w:szCs w:val="22"/>
                <w:lang w:eastAsia="zh-CN"/>
              </w:rPr>
            </w:pPr>
          </w:p>
        </w:tc>
      </w:tr>
      <w:tr w:rsidR="00F51EB7" w14:paraId="35333862" w14:textId="77777777" w:rsidTr="006460C8">
        <w:trPr>
          <w:trHeight w:val="191"/>
        </w:trPr>
        <w:tc>
          <w:tcPr>
            <w:tcW w:w="1215" w:type="dxa"/>
            <w:vAlign w:val="center"/>
          </w:tcPr>
          <w:p w14:paraId="42806D7D" w14:textId="77777777" w:rsidR="00F51EB7" w:rsidRDefault="00F51EB7" w:rsidP="006460C8">
            <w:pPr>
              <w:pStyle w:val="TAC"/>
              <w:rPr>
                <w:szCs w:val="22"/>
                <w:lang w:eastAsia="zh-CN"/>
              </w:rPr>
            </w:pPr>
            <w:r>
              <w:rPr>
                <w:rFonts w:hint="eastAsia"/>
                <w:szCs w:val="22"/>
                <w:lang w:eastAsia="zh-CN"/>
              </w:rPr>
              <w:t>54</w:t>
            </w:r>
          </w:p>
        </w:tc>
        <w:tc>
          <w:tcPr>
            <w:tcW w:w="284" w:type="dxa"/>
            <w:vAlign w:val="center"/>
          </w:tcPr>
          <w:p w14:paraId="53F5313F" w14:textId="77777777" w:rsidR="00F51EB7" w:rsidRDefault="00F51EB7" w:rsidP="006460C8">
            <w:pPr>
              <w:pStyle w:val="TAC"/>
              <w:rPr>
                <w:szCs w:val="22"/>
                <w:lang w:eastAsia="zh-CN"/>
              </w:rPr>
            </w:pPr>
          </w:p>
        </w:tc>
        <w:tc>
          <w:tcPr>
            <w:tcW w:w="284" w:type="dxa"/>
            <w:vAlign w:val="center"/>
          </w:tcPr>
          <w:p w14:paraId="006F19C1" w14:textId="77777777" w:rsidR="00F51EB7" w:rsidRDefault="00F51EB7" w:rsidP="006460C8">
            <w:pPr>
              <w:pStyle w:val="TAC"/>
              <w:rPr>
                <w:szCs w:val="22"/>
                <w:lang w:eastAsia="zh-CN"/>
              </w:rPr>
            </w:pPr>
          </w:p>
        </w:tc>
        <w:tc>
          <w:tcPr>
            <w:tcW w:w="284" w:type="dxa"/>
            <w:vAlign w:val="center"/>
          </w:tcPr>
          <w:p w14:paraId="413BA8C0" w14:textId="77777777" w:rsidR="00F51EB7" w:rsidRDefault="00F51EB7" w:rsidP="006460C8">
            <w:pPr>
              <w:pStyle w:val="TAC"/>
              <w:rPr>
                <w:szCs w:val="22"/>
                <w:lang w:eastAsia="zh-CN"/>
              </w:rPr>
            </w:pPr>
          </w:p>
        </w:tc>
        <w:tc>
          <w:tcPr>
            <w:tcW w:w="284" w:type="dxa"/>
          </w:tcPr>
          <w:p w14:paraId="28C5AAF7" w14:textId="77777777" w:rsidR="00F51EB7" w:rsidRDefault="00F51EB7" w:rsidP="006460C8">
            <w:pPr>
              <w:pStyle w:val="TAC"/>
              <w:rPr>
                <w:szCs w:val="22"/>
                <w:lang w:eastAsia="zh-CN"/>
              </w:rPr>
            </w:pPr>
          </w:p>
        </w:tc>
        <w:tc>
          <w:tcPr>
            <w:tcW w:w="284" w:type="dxa"/>
          </w:tcPr>
          <w:p w14:paraId="423C832C" w14:textId="77777777" w:rsidR="00F51EB7" w:rsidRDefault="00F51EB7" w:rsidP="006460C8">
            <w:pPr>
              <w:pStyle w:val="TAC"/>
              <w:rPr>
                <w:szCs w:val="22"/>
                <w:lang w:eastAsia="zh-CN"/>
              </w:rPr>
            </w:pPr>
          </w:p>
        </w:tc>
        <w:tc>
          <w:tcPr>
            <w:tcW w:w="284" w:type="dxa"/>
          </w:tcPr>
          <w:p w14:paraId="268106BA" w14:textId="77777777" w:rsidR="00F51EB7" w:rsidRDefault="00F51EB7" w:rsidP="006460C8">
            <w:pPr>
              <w:pStyle w:val="TAC"/>
              <w:rPr>
                <w:szCs w:val="22"/>
                <w:lang w:eastAsia="zh-CN"/>
              </w:rPr>
            </w:pPr>
          </w:p>
        </w:tc>
        <w:tc>
          <w:tcPr>
            <w:tcW w:w="284" w:type="dxa"/>
          </w:tcPr>
          <w:p w14:paraId="3EEBDBF2" w14:textId="77777777" w:rsidR="00F51EB7" w:rsidRDefault="00F51EB7" w:rsidP="006460C8">
            <w:pPr>
              <w:pStyle w:val="TAC"/>
              <w:rPr>
                <w:szCs w:val="22"/>
                <w:lang w:eastAsia="zh-CN"/>
              </w:rPr>
            </w:pPr>
          </w:p>
        </w:tc>
        <w:tc>
          <w:tcPr>
            <w:tcW w:w="284" w:type="dxa"/>
          </w:tcPr>
          <w:p w14:paraId="7961AC9A" w14:textId="77777777" w:rsidR="00F51EB7" w:rsidRDefault="00F51EB7" w:rsidP="006460C8">
            <w:pPr>
              <w:pStyle w:val="TAC"/>
              <w:rPr>
                <w:szCs w:val="22"/>
                <w:lang w:eastAsia="zh-CN"/>
              </w:rPr>
            </w:pPr>
          </w:p>
        </w:tc>
        <w:tc>
          <w:tcPr>
            <w:tcW w:w="284" w:type="dxa"/>
          </w:tcPr>
          <w:p w14:paraId="33277A0B" w14:textId="77777777" w:rsidR="00F51EB7" w:rsidRDefault="00F51EB7" w:rsidP="006460C8">
            <w:pPr>
              <w:pStyle w:val="TAC"/>
              <w:rPr>
                <w:szCs w:val="22"/>
                <w:lang w:eastAsia="zh-CN"/>
              </w:rPr>
            </w:pPr>
          </w:p>
        </w:tc>
        <w:tc>
          <w:tcPr>
            <w:tcW w:w="454" w:type="dxa"/>
          </w:tcPr>
          <w:p w14:paraId="0C81D9A2" w14:textId="77777777" w:rsidR="00F51EB7" w:rsidRDefault="00F51EB7" w:rsidP="006460C8">
            <w:pPr>
              <w:pStyle w:val="TAC"/>
              <w:rPr>
                <w:szCs w:val="22"/>
                <w:lang w:eastAsia="zh-CN"/>
              </w:rPr>
            </w:pPr>
          </w:p>
        </w:tc>
        <w:tc>
          <w:tcPr>
            <w:tcW w:w="454" w:type="dxa"/>
          </w:tcPr>
          <w:p w14:paraId="6C86C2F6" w14:textId="77777777" w:rsidR="00F51EB7" w:rsidRDefault="00F51EB7" w:rsidP="006460C8">
            <w:pPr>
              <w:pStyle w:val="TAC"/>
              <w:rPr>
                <w:szCs w:val="22"/>
                <w:lang w:eastAsia="zh-CN"/>
              </w:rPr>
            </w:pPr>
          </w:p>
        </w:tc>
        <w:tc>
          <w:tcPr>
            <w:tcW w:w="454" w:type="dxa"/>
          </w:tcPr>
          <w:p w14:paraId="08F25088" w14:textId="77777777" w:rsidR="00F51EB7" w:rsidRDefault="00F51EB7" w:rsidP="006460C8">
            <w:pPr>
              <w:pStyle w:val="TAC"/>
              <w:rPr>
                <w:szCs w:val="22"/>
                <w:lang w:eastAsia="zh-CN"/>
              </w:rPr>
            </w:pPr>
          </w:p>
        </w:tc>
        <w:tc>
          <w:tcPr>
            <w:tcW w:w="454" w:type="dxa"/>
          </w:tcPr>
          <w:p w14:paraId="530819F1" w14:textId="77777777" w:rsidR="00F51EB7" w:rsidRDefault="00F51EB7" w:rsidP="006460C8">
            <w:pPr>
              <w:pStyle w:val="TAC"/>
              <w:rPr>
                <w:szCs w:val="22"/>
                <w:lang w:eastAsia="zh-CN"/>
              </w:rPr>
            </w:pPr>
          </w:p>
        </w:tc>
        <w:tc>
          <w:tcPr>
            <w:tcW w:w="454" w:type="dxa"/>
          </w:tcPr>
          <w:p w14:paraId="78D816A7" w14:textId="77777777" w:rsidR="00F51EB7" w:rsidRDefault="00F51EB7" w:rsidP="006460C8">
            <w:pPr>
              <w:pStyle w:val="TAC"/>
              <w:rPr>
                <w:szCs w:val="22"/>
                <w:lang w:eastAsia="zh-CN"/>
              </w:rPr>
            </w:pPr>
          </w:p>
        </w:tc>
        <w:tc>
          <w:tcPr>
            <w:tcW w:w="454" w:type="dxa"/>
          </w:tcPr>
          <w:p w14:paraId="14E9F849" w14:textId="77777777" w:rsidR="00F51EB7" w:rsidRDefault="00F51EB7" w:rsidP="006460C8">
            <w:pPr>
              <w:pStyle w:val="TAC"/>
              <w:rPr>
                <w:szCs w:val="22"/>
                <w:lang w:eastAsia="zh-CN"/>
              </w:rPr>
            </w:pPr>
          </w:p>
        </w:tc>
        <w:tc>
          <w:tcPr>
            <w:tcW w:w="454" w:type="dxa"/>
          </w:tcPr>
          <w:p w14:paraId="6EE6C67C" w14:textId="77777777" w:rsidR="00F51EB7" w:rsidRDefault="00F51EB7" w:rsidP="006460C8">
            <w:pPr>
              <w:pStyle w:val="TAC"/>
              <w:rPr>
                <w:szCs w:val="22"/>
                <w:lang w:eastAsia="zh-CN"/>
              </w:rPr>
            </w:pPr>
          </w:p>
        </w:tc>
        <w:tc>
          <w:tcPr>
            <w:tcW w:w="454" w:type="dxa"/>
          </w:tcPr>
          <w:p w14:paraId="26596534" w14:textId="77777777" w:rsidR="00F51EB7" w:rsidRDefault="00F51EB7" w:rsidP="006460C8">
            <w:pPr>
              <w:pStyle w:val="TAC"/>
              <w:rPr>
                <w:szCs w:val="22"/>
                <w:lang w:eastAsia="zh-CN"/>
              </w:rPr>
            </w:pPr>
          </w:p>
        </w:tc>
        <w:tc>
          <w:tcPr>
            <w:tcW w:w="454" w:type="dxa"/>
          </w:tcPr>
          <w:p w14:paraId="4E8C53EE" w14:textId="77777777" w:rsidR="00F51EB7" w:rsidRDefault="00F51EB7" w:rsidP="006460C8">
            <w:pPr>
              <w:pStyle w:val="TAC"/>
              <w:rPr>
                <w:szCs w:val="22"/>
                <w:lang w:eastAsia="zh-CN"/>
              </w:rPr>
            </w:pPr>
            <w:r>
              <w:rPr>
                <w:rFonts w:hint="eastAsia"/>
                <w:szCs w:val="22"/>
                <w:lang w:eastAsia="zh-CN"/>
              </w:rPr>
              <w:t>X</w:t>
            </w:r>
          </w:p>
        </w:tc>
        <w:tc>
          <w:tcPr>
            <w:tcW w:w="454" w:type="dxa"/>
          </w:tcPr>
          <w:p w14:paraId="787CBBB5" w14:textId="77777777" w:rsidR="00F51EB7" w:rsidRDefault="00F51EB7" w:rsidP="006460C8">
            <w:pPr>
              <w:pStyle w:val="TAC"/>
              <w:rPr>
                <w:szCs w:val="22"/>
                <w:lang w:eastAsia="zh-CN"/>
              </w:rPr>
            </w:pPr>
          </w:p>
        </w:tc>
        <w:tc>
          <w:tcPr>
            <w:tcW w:w="454" w:type="dxa"/>
          </w:tcPr>
          <w:p w14:paraId="6439FE52" w14:textId="77777777" w:rsidR="00F51EB7" w:rsidRDefault="00F51EB7" w:rsidP="006460C8">
            <w:pPr>
              <w:pStyle w:val="TAC"/>
              <w:rPr>
                <w:szCs w:val="22"/>
                <w:lang w:eastAsia="zh-CN"/>
              </w:rPr>
            </w:pPr>
          </w:p>
        </w:tc>
        <w:tc>
          <w:tcPr>
            <w:tcW w:w="454" w:type="dxa"/>
          </w:tcPr>
          <w:p w14:paraId="1FDE7B77" w14:textId="77777777" w:rsidR="00F51EB7" w:rsidRDefault="00F51EB7" w:rsidP="006460C8">
            <w:pPr>
              <w:pStyle w:val="TAC"/>
              <w:rPr>
                <w:szCs w:val="22"/>
                <w:lang w:eastAsia="zh-CN"/>
              </w:rPr>
            </w:pPr>
          </w:p>
        </w:tc>
      </w:tr>
      <w:tr w:rsidR="00F51EB7" w14:paraId="21A3C087" w14:textId="77777777" w:rsidTr="006460C8">
        <w:trPr>
          <w:trHeight w:val="191"/>
        </w:trPr>
        <w:tc>
          <w:tcPr>
            <w:tcW w:w="1215" w:type="dxa"/>
            <w:vAlign w:val="center"/>
          </w:tcPr>
          <w:p w14:paraId="0906CB44" w14:textId="77777777" w:rsidR="00F51EB7" w:rsidRDefault="00F51EB7" w:rsidP="006460C8">
            <w:pPr>
              <w:pStyle w:val="TAC"/>
              <w:rPr>
                <w:szCs w:val="22"/>
                <w:lang w:eastAsia="zh-CN"/>
              </w:rPr>
            </w:pPr>
            <w:r>
              <w:rPr>
                <w:rFonts w:hint="eastAsia"/>
                <w:szCs w:val="22"/>
                <w:lang w:eastAsia="zh-CN"/>
              </w:rPr>
              <w:t>55</w:t>
            </w:r>
          </w:p>
        </w:tc>
        <w:tc>
          <w:tcPr>
            <w:tcW w:w="284" w:type="dxa"/>
            <w:vAlign w:val="center"/>
          </w:tcPr>
          <w:p w14:paraId="64B0A400" w14:textId="77777777" w:rsidR="00F51EB7" w:rsidRDefault="00F51EB7" w:rsidP="006460C8">
            <w:pPr>
              <w:pStyle w:val="TAC"/>
              <w:rPr>
                <w:szCs w:val="22"/>
                <w:lang w:eastAsia="zh-CN"/>
              </w:rPr>
            </w:pPr>
          </w:p>
        </w:tc>
        <w:tc>
          <w:tcPr>
            <w:tcW w:w="284" w:type="dxa"/>
            <w:vAlign w:val="center"/>
          </w:tcPr>
          <w:p w14:paraId="67908BF5" w14:textId="77777777" w:rsidR="00F51EB7" w:rsidRDefault="00F51EB7" w:rsidP="006460C8">
            <w:pPr>
              <w:pStyle w:val="TAC"/>
              <w:rPr>
                <w:szCs w:val="22"/>
                <w:lang w:eastAsia="zh-CN"/>
              </w:rPr>
            </w:pPr>
          </w:p>
        </w:tc>
        <w:tc>
          <w:tcPr>
            <w:tcW w:w="284" w:type="dxa"/>
            <w:vAlign w:val="center"/>
          </w:tcPr>
          <w:p w14:paraId="2F562ECA" w14:textId="77777777" w:rsidR="00F51EB7" w:rsidRDefault="00F51EB7" w:rsidP="006460C8">
            <w:pPr>
              <w:pStyle w:val="TAC"/>
              <w:rPr>
                <w:szCs w:val="22"/>
                <w:lang w:eastAsia="zh-CN"/>
              </w:rPr>
            </w:pPr>
          </w:p>
        </w:tc>
        <w:tc>
          <w:tcPr>
            <w:tcW w:w="284" w:type="dxa"/>
          </w:tcPr>
          <w:p w14:paraId="184DCDBB" w14:textId="77777777" w:rsidR="00F51EB7" w:rsidRDefault="00F51EB7" w:rsidP="006460C8">
            <w:pPr>
              <w:pStyle w:val="TAC"/>
              <w:rPr>
                <w:szCs w:val="22"/>
                <w:lang w:eastAsia="zh-CN"/>
              </w:rPr>
            </w:pPr>
          </w:p>
        </w:tc>
        <w:tc>
          <w:tcPr>
            <w:tcW w:w="284" w:type="dxa"/>
          </w:tcPr>
          <w:p w14:paraId="7BDA4A4F" w14:textId="77777777" w:rsidR="00F51EB7" w:rsidRDefault="00F51EB7" w:rsidP="006460C8">
            <w:pPr>
              <w:pStyle w:val="TAC"/>
              <w:rPr>
                <w:szCs w:val="22"/>
                <w:lang w:eastAsia="zh-CN"/>
              </w:rPr>
            </w:pPr>
          </w:p>
        </w:tc>
        <w:tc>
          <w:tcPr>
            <w:tcW w:w="284" w:type="dxa"/>
          </w:tcPr>
          <w:p w14:paraId="0061AE91" w14:textId="77777777" w:rsidR="00F51EB7" w:rsidRDefault="00F51EB7" w:rsidP="006460C8">
            <w:pPr>
              <w:pStyle w:val="TAC"/>
              <w:rPr>
                <w:szCs w:val="22"/>
                <w:lang w:eastAsia="zh-CN"/>
              </w:rPr>
            </w:pPr>
          </w:p>
        </w:tc>
        <w:tc>
          <w:tcPr>
            <w:tcW w:w="284" w:type="dxa"/>
          </w:tcPr>
          <w:p w14:paraId="3E729983" w14:textId="77777777" w:rsidR="00F51EB7" w:rsidRDefault="00F51EB7" w:rsidP="006460C8">
            <w:pPr>
              <w:pStyle w:val="TAC"/>
              <w:rPr>
                <w:szCs w:val="22"/>
                <w:lang w:eastAsia="zh-CN"/>
              </w:rPr>
            </w:pPr>
          </w:p>
        </w:tc>
        <w:tc>
          <w:tcPr>
            <w:tcW w:w="284" w:type="dxa"/>
          </w:tcPr>
          <w:p w14:paraId="4D781034" w14:textId="77777777" w:rsidR="00F51EB7" w:rsidRDefault="00F51EB7" w:rsidP="006460C8">
            <w:pPr>
              <w:pStyle w:val="TAC"/>
              <w:rPr>
                <w:szCs w:val="22"/>
                <w:lang w:eastAsia="zh-CN"/>
              </w:rPr>
            </w:pPr>
          </w:p>
        </w:tc>
        <w:tc>
          <w:tcPr>
            <w:tcW w:w="284" w:type="dxa"/>
          </w:tcPr>
          <w:p w14:paraId="12128C69" w14:textId="77777777" w:rsidR="00F51EB7" w:rsidRDefault="00F51EB7" w:rsidP="006460C8">
            <w:pPr>
              <w:pStyle w:val="TAC"/>
              <w:rPr>
                <w:szCs w:val="22"/>
                <w:lang w:eastAsia="zh-CN"/>
              </w:rPr>
            </w:pPr>
          </w:p>
        </w:tc>
        <w:tc>
          <w:tcPr>
            <w:tcW w:w="454" w:type="dxa"/>
          </w:tcPr>
          <w:p w14:paraId="6CA152BC" w14:textId="77777777" w:rsidR="00F51EB7" w:rsidRDefault="00F51EB7" w:rsidP="006460C8">
            <w:pPr>
              <w:pStyle w:val="TAC"/>
              <w:rPr>
                <w:szCs w:val="22"/>
                <w:lang w:eastAsia="zh-CN"/>
              </w:rPr>
            </w:pPr>
          </w:p>
        </w:tc>
        <w:tc>
          <w:tcPr>
            <w:tcW w:w="454" w:type="dxa"/>
          </w:tcPr>
          <w:p w14:paraId="03EFF827" w14:textId="77777777" w:rsidR="00F51EB7" w:rsidRDefault="00F51EB7" w:rsidP="006460C8">
            <w:pPr>
              <w:pStyle w:val="TAC"/>
              <w:rPr>
                <w:szCs w:val="22"/>
                <w:lang w:eastAsia="zh-CN"/>
              </w:rPr>
            </w:pPr>
          </w:p>
        </w:tc>
        <w:tc>
          <w:tcPr>
            <w:tcW w:w="454" w:type="dxa"/>
          </w:tcPr>
          <w:p w14:paraId="280F9B67" w14:textId="77777777" w:rsidR="00F51EB7" w:rsidRDefault="00F51EB7" w:rsidP="006460C8">
            <w:pPr>
              <w:pStyle w:val="TAC"/>
              <w:rPr>
                <w:szCs w:val="22"/>
                <w:lang w:eastAsia="zh-CN"/>
              </w:rPr>
            </w:pPr>
          </w:p>
        </w:tc>
        <w:tc>
          <w:tcPr>
            <w:tcW w:w="454" w:type="dxa"/>
          </w:tcPr>
          <w:p w14:paraId="79C990D6" w14:textId="77777777" w:rsidR="00F51EB7" w:rsidRDefault="00F51EB7" w:rsidP="006460C8">
            <w:pPr>
              <w:pStyle w:val="TAC"/>
              <w:rPr>
                <w:szCs w:val="22"/>
                <w:lang w:eastAsia="zh-CN"/>
              </w:rPr>
            </w:pPr>
          </w:p>
        </w:tc>
        <w:tc>
          <w:tcPr>
            <w:tcW w:w="454" w:type="dxa"/>
          </w:tcPr>
          <w:p w14:paraId="44C65A74" w14:textId="77777777" w:rsidR="00F51EB7" w:rsidRDefault="00F51EB7" w:rsidP="006460C8">
            <w:pPr>
              <w:pStyle w:val="TAC"/>
              <w:rPr>
                <w:szCs w:val="22"/>
                <w:lang w:eastAsia="zh-CN"/>
              </w:rPr>
            </w:pPr>
          </w:p>
        </w:tc>
        <w:tc>
          <w:tcPr>
            <w:tcW w:w="454" w:type="dxa"/>
          </w:tcPr>
          <w:p w14:paraId="0888DF99" w14:textId="77777777" w:rsidR="00F51EB7" w:rsidRDefault="00F51EB7" w:rsidP="006460C8">
            <w:pPr>
              <w:pStyle w:val="TAC"/>
              <w:rPr>
                <w:szCs w:val="22"/>
                <w:lang w:eastAsia="zh-CN"/>
              </w:rPr>
            </w:pPr>
          </w:p>
        </w:tc>
        <w:tc>
          <w:tcPr>
            <w:tcW w:w="454" w:type="dxa"/>
          </w:tcPr>
          <w:p w14:paraId="05F6A0B1" w14:textId="77777777" w:rsidR="00F51EB7" w:rsidRDefault="00F51EB7" w:rsidP="006460C8">
            <w:pPr>
              <w:pStyle w:val="TAC"/>
              <w:rPr>
                <w:szCs w:val="22"/>
                <w:lang w:eastAsia="zh-CN"/>
              </w:rPr>
            </w:pPr>
          </w:p>
        </w:tc>
        <w:tc>
          <w:tcPr>
            <w:tcW w:w="454" w:type="dxa"/>
          </w:tcPr>
          <w:p w14:paraId="617F4AF0" w14:textId="77777777" w:rsidR="00F51EB7" w:rsidRDefault="00F51EB7" w:rsidP="006460C8">
            <w:pPr>
              <w:pStyle w:val="TAC"/>
              <w:rPr>
                <w:szCs w:val="22"/>
                <w:lang w:eastAsia="zh-CN"/>
              </w:rPr>
            </w:pPr>
          </w:p>
        </w:tc>
        <w:tc>
          <w:tcPr>
            <w:tcW w:w="454" w:type="dxa"/>
          </w:tcPr>
          <w:p w14:paraId="6B6AD292" w14:textId="77777777" w:rsidR="00F51EB7" w:rsidRDefault="00F51EB7" w:rsidP="006460C8">
            <w:pPr>
              <w:pStyle w:val="TAC"/>
              <w:rPr>
                <w:szCs w:val="22"/>
                <w:lang w:eastAsia="zh-CN"/>
              </w:rPr>
            </w:pPr>
            <w:r>
              <w:rPr>
                <w:rFonts w:hint="eastAsia"/>
                <w:szCs w:val="22"/>
                <w:lang w:eastAsia="zh-CN"/>
              </w:rPr>
              <w:t>X</w:t>
            </w:r>
          </w:p>
        </w:tc>
        <w:tc>
          <w:tcPr>
            <w:tcW w:w="454" w:type="dxa"/>
          </w:tcPr>
          <w:p w14:paraId="7C1D0EC4" w14:textId="77777777" w:rsidR="00F51EB7" w:rsidRDefault="00F51EB7" w:rsidP="006460C8">
            <w:pPr>
              <w:pStyle w:val="TAC"/>
              <w:rPr>
                <w:szCs w:val="22"/>
                <w:lang w:eastAsia="zh-CN"/>
              </w:rPr>
            </w:pPr>
          </w:p>
        </w:tc>
        <w:tc>
          <w:tcPr>
            <w:tcW w:w="454" w:type="dxa"/>
          </w:tcPr>
          <w:p w14:paraId="01CC6C6B" w14:textId="77777777" w:rsidR="00F51EB7" w:rsidRDefault="00F51EB7" w:rsidP="006460C8">
            <w:pPr>
              <w:pStyle w:val="TAC"/>
              <w:rPr>
                <w:szCs w:val="22"/>
                <w:lang w:eastAsia="zh-CN"/>
              </w:rPr>
            </w:pPr>
          </w:p>
        </w:tc>
        <w:tc>
          <w:tcPr>
            <w:tcW w:w="454" w:type="dxa"/>
          </w:tcPr>
          <w:p w14:paraId="1A67F80D" w14:textId="77777777" w:rsidR="00F51EB7" w:rsidRDefault="00F51EB7" w:rsidP="006460C8">
            <w:pPr>
              <w:pStyle w:val="TAC"/>
              <w:rPr>
                <w:szCs w:val="22"/>
                <w:lang w:eastAsia="zh-CN"/>
              </w:rPr>
            </w:pPr>
          </w:p>
        </w:tc>
      </w:tr>
      <w:tr w:rsidR="00F51EB7" w14:paraId="759A2C6B" w14:textId="77777777" w:rsidTr="006460C8">
        <w:trPr>
          <w:trHeight w:val="191"/>
        </w:trPr>
        <w:tc>
          <w:tcPr>
            <w:tcW w:w="1215" w:type="dxa"/>
            <w:vAlign w:val="center"/>
          </w:tcPr>
          <w:p w14:paraId="221DAF32" w14:textId="77777777" w:rsidR="00F51EB7" w:rsidRDefault="00F51EB7" w:rsidP="006460C8">
            <w:pPr>
              <w:pStyle w:val="TAC"/>
              <w:rPr>
                <w:szCs w:val="22"/>
                <w:lang w:eastAsia="zh-CN"/>
              </w:rPr>
            </w:pPr>
            <w:r>
              <w:rPr>
                <w:rFonts w:hint="eastAsia"/>
                <w:szCs w:val="22"/>
                <w:lang w:eastAsia="zh-CN"/>
              </w:rPr>
              <w:t>56</w:t>
            </w:r>
          </w:p>
        </w:tc>
        <w:tc>
          <w:tcPr>
            <w:tcW w:w="284" w:type="dxa"/>
            <w:vAlign w:val="center"/>
          </w:tcPr>
          <w:p w14:paraId="67D6D4D2"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7AF7D5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62675E05" w14:textId="77777777" w:rsidR="00F51EB7" w:rsidRDefault="00F51EB7" w:rsidP="006460C8">
            <w:pPr>
              <w:pStyle w:val="TAC"/>
              <w:rPr>
                <w:szCs w:val="22"/>
                <w:lang w:eastAsia="zh-CN"/>
              </w:rPr>
            </w:pPr>
          </w:p>
        </w:tc>
        <w:tc>
          <w:tcPr>
            <w:tcW w:w="284" w:type="dxa"/>
          </w:tcPr>
          <w:p w14:paraId="328EDE9A" w14:textId="77777777" w:rsidR="00F51EB7" w:rsidRDefault="00F51EB7" w:rsidP="006460C8">
            <w:pPr>
              <w:pStyle w:val="TAC"/>
              <w:rPr>
                <w:szCs w:val="22"/>
                <w:lang w:eastAsia="zh-CN"/>
              </w:rPr>
            </w:pPr>
          </w:p>
        </w:tc>
        <w:tc>
          <w:tcPr>
            <w:tcW w:w="284" w:type="dxa"/>
          </w:tcPr>
          <w:p w14:paraId="2DFE8C4B" w14:textId="77777777" w:rsidR="00F51EB7" w:rsidRDefault="00F51EB7" w:rsidP="006460C8">
            <w:pPr>
              <w:pStyle w:val="TAC"/>
              <w:rPr>
                <w:szCs w:val="22"/>
                <w:lang w:eastAsia="zh-CN"/>
              </w:rPr>
            </w:pPr>
          </w:p>
        </w:tc>
        <w:tc>
          <w:tcPr>
            <w:tcW w:w="284" w:type="dxa"/>
          </w:tcPr>
          <w:p w14:paraId="1958E4A0" w14:textId="77777777" w:rsidR="00F51EB7" w:rsidRDefault="00F51EB7" w:rsidP="006460C8">
            <w:pPr>
              <w:pStyle w:val="TAC"/>
              <w:rPr>
                <w:szCs w:val="22"/>
                <w:lang w:eastAsia="zh-CN"/>
              </w:rPr>
            </w:pPr>
          </w:p>
        </w:tc>
        <w:tc>
          <w:tcPr>
            <w:tcW w:w="284" w:type="dxa"/>
          </w:tcPr>
          <w:p w14:paraId="02479DA1" w14:textId="77777777" w:rsidR="00F51EB7" w:rsidRDefault="00F51EB7" w:rsidP="006460C8">
            <w:pPr>
              <w:pStyle w:val="TAC"/>
              <w:rPr>
                <w:szCs w:val="22"/>
                <w:lang w:eastAsia="zh-CN"/>
              </w:rPr>
            </w:pPr>
          </w:p>
        </w:tc>
        <w:tc>
          <w:tcPr>
            <w:tcW w:w="284" w:type="dxa"/>
          </w:tcPr>
          <w:p w14:paraId="1076D241" w14:textId="77777777" w:rsidR="00F51EB7" w:rsidRDefault="00F51EB7" w:rsidP="006460C8">
            <w:pPr>
              <w:pStyle w:val="TAC"/>
              <w:rPr>
                <w:szCs w:val="22"/>
                <w:lang w:eastAsia="zh-CN"/>
              </w:rPr>
            </w:pPr>
          </w:p>
        </w:tc>
        <w:tc>
          <w:tcPr>
            <w:tcW w:w="284" w:type="dxa"/>
          </w:tcPr>
          <w:p w14:paraId="396CB3E6" w14:textId="77777777" w:rsidR="00F51EB7" w:rsidRDefault="00F51EB7" w:rsidP="006460C8">
            <w:pPr>
              <w:pStyle w:val="TAC"/>
              <w:rPr>
                <w:szCs w:val="22"/>
                <w:lang w:eastAsia="zh-CN"/>
              </w:rPr>
            </w:pPr>
          </w:p>
        </w:tc>
        <w:tc>
          <w:tcPr>
            <w:tcW w:w="454" w:type="dxa"/>
          </w:tcPr>
          <w:p w14:paraId="1A3E5673" w14:textId="77777777" w:rsidR="00F51EB7" w:rsidRDefault="00F51EB7" w:rsidP="006460C8">
            <w:pPr>
              <w:pStyle w:val="TAC"/>
              <w:rPr>
                <w:szCs w:val="22"/>
                <w:lang w:eastAsia="zh-CN"/>
              </w:rPr>
            </w:pPr>
          </w:p>
        </w:tc>
        <w:tc>
          <w:tcPr>
            <w:tcW w:w="454" w:type="dxa"/>
          </w:tcPr>
          <w:p w14:paraId="64872FB9" w14:textId="77777777" w:rsidR="00F51EB7" w:rsidRDefault="00F51EB7" w:rsidP="006460C8">
            <w:pPr>
              <w:pStyle w:val="TAC"/>
              <w:rPr>
                <w:szCs w:val="22"/>
                <w:lang w:eastAsia="zh-CN"/>
              </w:rPr>
            </w:pPr>
          </w:p>
        </w:tc>
        <w:tc>
          <w:tcPr>
            <w:tcW w:w="454" w:type="dxa"/>
          </w:tcPr>
          <w:p w14:paraId="313EC405" w14:textId="77777777" w:rsidR="00F51EB7" w:rsidRDefault="00F51EB7" w:rsidP="006460C8">
            <w:pPr>
              <w:pStyle w:val="TAC"/>
              <w:rPr>
                <w:szCs w:val="22"/>
                <w:lang w:eastAsia="zh-CN"/>
              </w:rPr>
            </w:pPr>
          </w:p>
        </w:tc>
        <w:tc>
          <w:tcPr>
            <w:tcW w:w="454" w:type="dxa"/>
          </w:tcPr>
          <w:p w14:paraId="4FF2B84D" w14:textId="77777777" w:rsidR="00F51EB7" w:rsidRDefault="00F51EB7" w:rsidP="006460C8">
            <w:pPr>
              <w:pStyle w:val="TAC"/>
              <w:rPr>
                <w:szCs w:val="22"/>
                <w:lang w:eastAsia="zh-CN"/>
              </w:rPr>
            </w:pPr>
          </w:p>
        </w:tc>
        <w:tc>
          <w:tcPr>
            <w:tcW w:w="454" w:type="dxa"/>
          </w:tcPr>
          <w:p w14:paraId="2D953C90" w14:textId="77777777" w:rsidR="00F51EB7" w:rsidRDefault="00F51EB7" w:rsidP="006460C8">
            <w:pPr>
              <w:pStyle w:val="TAC"/>
              <w:rPr>
                <w:szCs w:val="22"/>
                <w:lang w:eastAsia="zh-CN"/>
              </w:rPr>
            </w:pPr>
          </w:p>
        </w:tc>
        <w:tc>
          <w:tcPr>
            <w:tcW w:w="454" w:type="dxa"/>
          </w:tcPr>
          <w:p w14:paraId="51412AF1" w14:textId="77777777" w:rsidR="00F51EB7" w:rsidRDefault="00F51EB7" w:rsidP="006460C8">
            <w:pPr>
              <w:pStyle w:val="TAC"/>
              <w:rPr>
                <w:szCs w:val="22"/>
                <w:lang w:eastAsia="zh-CN"/>
              </w:rPr>
            </w:pPr>
          </w:p>
        </w:tc>
        <w:tc>
          <w:tcPr>
            <w:tcW w:w="454" w:type="dxa"/>
          </w:tcPr>
          <w:p w14:paraId="4C193618" w14:textId="77777777" w:rsidR="00F51EB7" w:rsidRDefault="00F51EB7" w:rsidP="006460C8">
            <w:pPr>
              <w:pStyle w:val="TAC"/>
              <w:rPr>
                <w:szCs w:val="22"/>
                <w:lang w:eastAsia="zh-CN"/>
              </w:rPr>
            </w:pPr>
          </w:p>
        </w:tc>
        <w:tc>
          <w:tcPr>
            <w:tcW w:w="454" w:type="dxa"/>
          </w:tcPr>
          <w:p w14:paraId="7E3D08B0" w14:textId="77777777" w:rsidR="00F51EB7" w:rsidRDefault="00F51EB7" w:rsidP="006460C8">
            <w:pPr>
              <w:pStyle w:val="TAC"/>
              <w:rPr>
                <w:szCs w:val="22"/>
                <w:lang w:eastAsia="zh-CN"/>
              </w:rPr>
            </w:pPr>
          </w:p>
        </w:tc>
        <w:tc>
          <w:tcPr>
            <w:tcW w:w="454" w:type="dxa"/>
          </w:tcPr>
          <w:p w14:paraId="06833D34" w14:textId="77777777" w:rsidR="00F51EB7" w:rsidRDefault="00F51EB7" w:rsidP="006460C8">
            <w:pPr>
              <w:pStyle w:val="TAC"/>
              <w:rPr>
                <w:szCs w:val="22"/>
                <w:lang w:eastAsia="zh-CN"/>
              </w:rPr>
            </w:pPr>
          </w:p>
        </w:tc>
        <w:tc>
          <w:tcPr>
            <w:tcW w:w="454" w:type="dxa"/>
          </w:tcPr>
          <w:p w14:paraId="73CFB1B4" w14:textId="77777777" w:rsidR="00F51EB7" w:rsidRDefault="00F51EB7" w:rsidP="006460C8">
            <w:pPr>
              <w:pStyle w:val="TAC"/>
              <w:rPr>
                <w:szCs w:val="22"/>
                <w:lang w:eastAsia="zh-CN"/>
              </w:rPr>
            </w:pPr>
            <w:r>
              <w:rPr>
                <w:rFonts w:hint="eastAsia"/>
                <w:szCs w:val="22"/>
                <w:lang w:eastAsia="zh-CN"/>
              </w:rPr>
              <w:t>X</w:t>
            </w:r>
          </w:p>
        </w:tc>
        <w:tc>
          <w:tcPr>
            <w:tcW w:w="454" w:type="dxa"/>
          </w:tcPr>
          <w:p w14:paraId="01E140FA" w14:textId="77777777" w:rsidR="00F51EB7" w:rsidRDefault="00F51EB7" w:rsidP="006460C8">
            <w:pPr>
              <w:pStyle w:val="TAC"/>
              <w:rPr>
                <w:szCs w:val="22"/>
                <w:lang w:eastAsia="zh-CN"/>
              </w:rPr>
            </w:pPr>
          </w:p>
        </w:tc>
        <w:tc>
          <w:tcPr>
            <w:tcW w:w="454" w:type="dxa"/>
          </w:tcPr>
          <w:p w14:paraId="39867097" w14:textId="77777777" w:rsidR="00F51EB7" w:rsidRDefault="00F51EB7" w:rsidP="006460C8">
            <w:pPr>
              <w:pStyle w:val="TAC"/>
              <w:rPr>
                <w:szCs w:val="22"/>
                <w:lang w:eastAsia="zh-CN"/>
              </w:rPr>
            </w:pPr>
          </w:p>
        </w:tc>
      </w:tr>
      <w:tr w:rsidR="00B2021C" w14:paraId="690D3053" w14:textId="77777777" w:rsidTr="006460C8">
        <w:trPr>
          <w:trHeight w:val="191"/>
        </w:trPr>
        <w:tc>
          <w:tcPr>
            <w:tcW w:w="1215" w:type="dxa"/>
            <w:vAlign w:val="center"/>
          </w:tcPr>
          <w:p w14:paraId="1417509E" w14:textId="3A03BFFC" w:rsidR="00B2021C" w:rsidRDefault="00B2021C" w:rsidP="006460C8">
            <w:pPr>
              <w:pStyle w:val="TAC"/>
              <w:rPr>
                <w:szCs w:val="22"/>
                <w:lang w:eastAsia="zh-CN"/>
              </w:rPr>
            </w:pPr>
            <w:ins w:id="8" w:author="Ericsson User" w:date="2020-07-04T12:26:00Z">
              <w:r>
                <w:rPr>
                  <w:szCs w:val="22"/>
                  <w:lang w:eastAsia="zh-CN"/>
                </w:rPr>
                <w:t>X</w:t>
              </w:r>
            </w:ins>
          </w:p>
        </w:tc>
        <w:tc>
          <w:tcPr>
            <w:tcW w:w="284" w:type="dxa"/>
            <w:vAlign w:val="center"/>
          </w:tcPr>
          <w:p w14:paraId="5D7C71D9" w14:textId="77777777" w:rsidR="00B2021C" w:rsidRDefault="00B2021C" w:rsidP="006460C8">
            <w:pPr>
              <w:pStyle w:val="TAC"/>
              <w:rPr>
                <w:szCs w:val="22"/>
                <w:lang w:eastAsia="zh-CN"/>
              </w:rPr>
            </w:pPr>
          </w:p>
        </w:tc>
        <w:tc>
          <w:tcPr>
            <w:tcW w:w="284" w:type="dxa"/>
            <w:vAlign w:val="center"/>
          </w:tcPr>
          <w:p w14:paraId="0A28715F" w14:textId="77777777" w:rsidR="00B2021C" w:rsidRDefault="00B2021C" w:rsidP="006460C8">
            <w:pPr>
              <w:pStyle w:val="TAC"/>
              <w:rPr>
                <w:szCs w:val="22"/>
                <w:lang w:eastAsia="zh-CN"/>
              </w:rPr>
            </w:pPr>
          </w:p>
        </w:tc>
        <w:tc>
          <w:tcPr>
            <w:tcW w:w="284" w:type="dxa"/>
            <w:vAlign w:val="center"/>
          </w:tcPr>
          <w:p w14:paraId="4C91ED54" w14:textId="77777777" w:rsidR="00B2021C" w:rsidRDefault="00B2021C" w:rsidP="006460C8">
            <w:pPr>
              <w:pStyle w:val="TAC"/>
              <w:rPr>
                <w:szCs w:val="22"/>
                <w:lang w:eastAsia="zh-CN"/>
              </w:rPr>
            </w:pPr>
          </w:p>
        </w:tc>
        <w:tc>
          <w:tcPr>
            <w:tcW w:w="284" w:type="dxa"/>
          </w:tcPr>
          <w:p w14:paraId="154A829D" w14:textId="77777777" w:rsidR="00B2021C" w:rsidRDefault="00B2021C" w:rsidP="006460C8">
            <w:pPr>
              <w:pStyle w:val="TAC"/>
              <w:rPr>
                <w:szCs w:val="22"/>
                <w:lang w:eastAsia="zh-CN"/>
              </w:rPr>
            </w:pPr>
          </w:p>
        </w:tc>
        <w:tc>
          <w:tcPr>
            <w:tcW w:w="284" w:type="dxa"/>
          </w:tcPr>
          <w:p w14:paraId="6681855E" w14:textId="77777777" w:rsidR="00B2021C" w:rsidRDefault="00B2021C" w:rsidP="006460C8">
            <w:pPr>
              <w:pStyle w:val="TAC"/>
              <w:rPr>
                <w:szCs w:val="22"/>
                <w:lang w:eastAsia="zh-CN"/>
              </w:rPr>
            </w:pPr>
          </w:p>
        </w:tc>
        <w:tc>
          <w:tcPr>
            <w:tcW w:w="284" w:type="dxa"/>
          </w:tcPr>
          <w:p w14:paraId="11E65A2B" w14:textId="77777777" w:rsidR="00B2021C" w:rsidRDefault="00B2021C" w:rsidP="006460C8">
            <w:pPr>
              <w:pStyle w:val="TAC"/>
              <w:rPr>
                <w:szCs w:val="22"/>
                <w:lang w:eastAsia="zh-CN"/>
              </w:rPr>
            </w:pPr>
          </w:p>
        </w:tc>
        <w:tc>
          <w:tcPr>
            <w:tcW w:w="284" w:type="dxa"/>
          </w:tcPr>
          <w:p w14:paraId="4D1DD021" w14:textId="77777777" w:rsidR="00B2021C" w:rsidRDefault="00B2021C" w:rsidP="006460C8">
            <w:pPr>
              <w:pStyle w:val="TAC"/>
              <w:rPr>
                <w:szCs w:val="22"/>
                <w:lang w:eastAsia="zh-CN"/>
              </w:rPr>
            </w:pPr>
          </w:p>
        </w:tc>
        <w:tc>
          <w:tcPr>
            <w:tcW w:w="284" w:type="dxa"/>
          </w:tcPr>
          <w:p w14:paraId="0BC657C9" w14:textId="77777777" w:rsidR="00B2021C" w:rsidRDefault="00B2021C" w:rsidP="006460C8">
            <w:pPr>
              <w:pStyle w:val="TAC"/>
              <w:rPr>
                <w:szCs w:val="22"/>
                <w:lang w:eastAsia="zh-CN"/>
              </w:rPr>
            </w:pPr>
          </w:p>
        </w:tc>
        <w:tc>
          <w:tcPr>
            <w:tcW w:w="284" w:type="dxa"/>
          </w:tcPr>
          <w:p w14:paraId="53226CAC" w14:textId="3CE90C9A" w:rsidR="00B2021C" w:rsidRDefault="00B2021C" w:rsidP="006460C8">
            <w:pPr>
              <w:pStyle w:val="TAC"/>
              <w:rPr>
                <w:szCs w:val="22"/>
                <w:lang w:eastAsia="zh-CN"/>
              </w:rPr>
            </w:pPr>
            <w:ins w:id="9" w:author="Ericsson User" w:date="2020-07-04T12:26:00Z">
              <w:r>
                <w:rPr>
                  <w:szCs w:val="22"/>
                  <w:lang w:eastAsia="zh-CN"/>
                </w:rPr>
                <w:t>X</w:t>
              </w:r>
            </w:ins>
          </w:p>
        </w:tc>
        <w:tc>
          <w:tcPr>
            <w:tcW w:w="454" w:type="dxa"/>
          </w:tcPr>
          <w:p w14:paraId="6AAFD43B" w14:textId="77777777" w:rsidR="00B2021C" w:rsidRDefault="00B2021C" w:rsidP="006460C8">
            <w:pPr>
              <w:pStyle w:val="TAC"/>
              <w:rPr>
                <w:szCs w:val="22"/>
                <w:lang w:eastAsia="zh-CN"/>
              </w:rPr>
            </w:pPr>
          </w:p>
        </w:tc>
        <w:tc>
          <w:tcPr>
            <w:tcW w:w="454" w:type="dxa"/>
          </w:tcPr>
          <w:p w14:paraId="766DBBCA" w14:textId="77777777" w:rsidR="00B2021C" w:rsidRDefault="00B2021C" w:rsidP="006460C8">
            <w:pPr>
              <w:pStyle w:val="TAC"/>
              <w:rPr>
                <w:szCs w:val="22"/>
                <w:lang w:eastAsia="zh-CN"/>
              </w:rPr>
            </w:pPr>
          </w:p>
        </w:tc>
        <w:tc>
          <w:tcPr>
            <w:tcW w:w="454" w:type="dxa"/>
          </w:tcPr>
          <w:p w14:paraId="6ACA24D9" w14:textId="77777777" w:rsidR="00B2021C" w:rsidRDefault="00B2021C" w:rsidP="006460C8">
            <w:pPr>
              <w:pStyle w:val="TAC"/>
              <w:rPr>
                <w:szCs w:val="22"/>
                <w:lang w:eastAsia="zh-CN"/>
              </w:rPr>
            </w:pPr>
          </w:p>
        </w:tc>
        <w:tc>
          <w:tcPr>
            <w:tcW w:w="454" w:type="dxa"/>
          </w:tcPr>
          <w:p w14:paraId="67F48B65" w14:textId="77777777" w:rsidR="00B2021C" w:rsidRDefault="00B2021C" w:rsidP="006460C8">
            <w:pPr>
              <w:pStyle w:val="TAC"/>
              <w:rPr>
                <w:szCs w:val="22"/>
                <w:lang w:eastAsia="zh-CN"/>
              </w:rPr>
            </w:pPr>
          </w:p>
        </w:tc>
        <w:tc>
          <w:tcPr>
            <w:tcW w:w="454" w:type="dxa"/>
          </w:tcPr>
          <w:p w14:paraId="2B94978E" w14:textId="77777777" w:rsidR="00B2021C" w:rsidRDefault="00B2021C" w:rsidP="006460C8">
            <w:pPr>
              <w:pStyle w:val="TAC"/>
              <w:rPr>
                <w:szCs w:val="22"/>
                <w:lang w:eastAsia="zh-CN"/>
              </w:rPr>
            </w:pPr>
          </w:p>
        </w:tc>
        <w:tc>
          <w:tcPr>
            <w:tcW w:w="454" w:type="dxa"/>
          </w:tcPr>
          <w:p w14:paraId="7E86F1B5" w14:textId="77777777" w:rsidR="00B2021C" w:rsidRDefault="00B2021C" w:rsidP="006460C8">
            <w:pPr>
              <w:pStyle w:val="TAC"/>
              <w:rPr>
                <w:szCs w:val="22"/>
                <w:lang w:eastAsia="zh-CN"/>
              </w:rPr>
            </w:pPr>
          </w:p>
        </w:tc>
        <w:tc>
          <w:tcPr>
            <w:tcW w:w="454" w:type="dxa"/>
          </w:tcPr>
          <w:p w14:paraId="19F3A5C4" w14:textId="77777777" w:rsidR="00B2021C" w:rsidRDefault="00B2021C" w:rsidP="006460C8">
            <w:pPr>
              <w:pStyle w:val="TAC"/>
              <w:rPr>
                <w:szCs w:val="22"/>
                <w:lang w:eastAsia="zh-CN"/>
              </w:rPr>
            </w:pPr>
          </w:p>
        </w:tc>
        <w:tc>
          <w:tcPr>
            <w:tcW w:w="454" w:type="dxa"/>
          </w:tcPr>
          <w:p w14:paraId="332B112B" w14:textId="77777777" w:rsidR="00B2021C" w:rsidRDefault="00B2021C" w:rsidP="006460C8">
            <w:pPr>
              <w:pStyle w:val="TAC"/>
              <w:rPr>
                <w:szCs w:val="22"/>
                <w:lang w:eastAsia="zh-CN"/>
              </w:rPr>
            </w:pPr>
          </w:p>
        </w:tc>
        <w:tc>
          <w:tcPr>
            <w:tcW w:w="454" w:type="dxa"/>
          </w:tcPr>
          <w:p w14:paraId="163E649B" w14:textId="77777777" w:rsidR="00B2021C" w:rsidRDefault="00B2021C" w:rsidP="006460C8">
            <w:pPr>
              <w:pStyle w:val="TAC"/>
              <w:rPr>
                <w:szCs w:val="22"/>
                <w:lang w:eastAsia="zh-CN"/>
              </w:rPr>
            </w:pPr>
          </w:p>
        </w:tc>
        <w:tc>
          <w:tcPr>
            <w:tcW w:w="454" w:type="dxa"/>
          </w:tcPr>
          <w:p w14:paraId="72A65ACF" w14:textId="77777777" w:rsidR="00B2021C" w:rsidRDefault="00B2021C" w:rsidP="006460C8">
            <w:pPr>
              <w:pStyle w:val="TAC"/>
              <w:rPr>
                <w:szCs w:val="22"/>
                <w:lang w:eastAsia="zh-CN"/>
              </w:rPr>
            </w:pPr>
          </w:p>
        </w:tc>
        <w:tc>
          <w:tcPr>
            <w:tcW w:w="454" w:type="dxa"/>
          </w:tcPr>
          <w:p w14:paraId="72F6A27E" w14:textId="77777777" w:rsidR="00B2021C" w:rsidRDefault="00B2021C" w:rsidP="006460C8">
            <w:pPr>
              <w:pStyle w:val="TAC"/>
              <w:rPr>
                <w:szCs w:val="22"/>
                <w:lang w:eastAsia="zh-CN"/>
              </w:rPr>
            </w:pPr>
          </w:p>
        </w:tc>
        <w:tc>
          <w:tcPr>
            <w:tcW w:w="454" w:type="dxa"/>
          </w:tcPr>
          <w:p w14:paraId="7AC4C02B" w14:textId="77777777" w:rsidR="00B2021C" w:rsidRDefault="00B2021C" w:rsidP="006460C8">
            <w:pPr>
              <w:pStyle w:val="TAC"/>
              <w:rPr>
                <w:szCs w:val="22"/>
                <w:lang w:eastAsia="zh-CN"/>
              </w:rPr>
            </w:pPr>
          </w:p>
        </w:tc>
      </w:tr>
    </w:tbl>
    <w:p w14:paraId="1AB37BE6" w14:textId="77777777" w:rsidR="0047319C" w:rsidRDefault="0047319C" w:rsidP="0047319C">
      <w:pPr>
        <w:rPr>
          <w:lang w:eastAsia="en-US"/>
        </w:rPr>
      </w:pPr>
    </w:p>
    <w:p w14:paraId="72A4DA1A" w14:textId="77777777" w:rsidR="0047319C" w:rsidRDefault="0047319C" w:rsidP="0047319C">
      <w:pPr>
        <w:rPr>
          <w:lang w:eastAsia="en-US"/>
        </w:rPr>
      </w:pPr>
      <w:r>
        <w:rPr>
          <w:lang w:eastAsia="en-US"/>
        </w:rPr>
        <w:br w:type="page"/>
      </w:r>
    </w:p>
    <w:p w14:paraId="39501673" w14:textId="77777777" w:rsidR="0040081A" w:rsidRDefault="0040081A" w:rsidP="0040081A">
      <w:pPr>
        <w:jc w:val="center"/>
        <w:rPr>
          <w:color w:val="FF0000"/>
          <w:sz w:val="40"/>
        </w:rPr>
      </w:pPr>
      <w:r w:rsidRPr="00EC5C31">
        <w:rPr>
          <w:color w:val="FF0000"/>
          <w:sz w:val="40"/>
        </w:rPr>
        <w:t xml:space="preserve">*** </w:t>
      </w:r>
      <w:r>
        <w:rPr>
          <w:color w:val="FF0000"/>
          <w:sz w:val="40"/>
        </w:rPr>
        <w:t>Next (All new text)</w:t>
      </w:r>
      <w:r w:rsidRPr="00EC5C31">
        <w:rPr>
          <w:color w:val="FF0000"/>
          <w:sz w:val="40"/>
        </w:rPr>
        <w:t xml:space="preserve"> ***</w:t>
      </w:r>
    </w:p>
    <w:p w14:paraId="507A0F1F" w14:textId="4416B814" w:rsidR="00B36B0B" w:rsidRPr="00A404F0" w:rsidRDefault="00B36B0B" w:rsidP="00B36B0B">
      <w:pPr>
        <w:pStyle w:val="Heading2"/>
      </w:pPr>
      <w:bookmarkStart w:id="10" w:name="_Toc23409918"/>
      <w:bookmarkStart w:id="11" w:name="_Toc25416989"/>
      <w:bookmarkStart w:id="12" w:name="_Toc25417344"/>
      <w:bookmarkStart w:id="13" w:name="_Toc25417812"/>
      <w:bookmarkStart w:id="14" w:name="_Toc25740479"/>
      <w:r w:rsidRPr="00A404F0">
        <w:rPr>
          <w:lang w:eastAsia="zh-CN"/>
        </w:rPr>
        <w:t>6.X</w:t>
      </w:r>
      <w:r w:rsidRPr="00A404F0">
        <w:rPr>
          <w:lang w:eastAsia="ko-KR"/>
        </w:rPr>
        <w:tab/>
      </w:r>
      <w:r w:rsidRPr="00A404F0">
        <w:t>Solution</w:t>
      </w:r>
      <w:r w:rsidRPr="00A404F0">
        <w:rPr>
          <w:lang w:eastAsia="zh-CN"/>
        </w:rPr>
        <w:t xml:space="preserve"> </w:t>
      </w:r>
      <w:r w:rsidR="0040081A" w:rsidRPr="00A404F0">
        <w:rPr>
          <w:lang w:eastAsia="zh-CN"/>
        </w:rPr>
        <w:t>X</w:t>
      </w:r>
      <w:r w:rsidRPr="00A404F0">
        <w:t xml:space="preserve">: </w:t>
      </w:r>
      <w:bookmarkEnd w:id="10"/>
      <w:bookmarkEnd w:id="11"/>
      <w:bookmarkEnd w:id="12"/>
      <w:bookmarkEnd w:id="13"/>
      <w:bookmarkEnd w:id="14"/>
      <w:r w:rsidR="00B2021C" w:rsidRPr="00A404F0">
        <w:t>Including Dispersion data in the Expected UE Behavio</w:t>
      </w:r>
      <w:r w:rsidR="00374715" w:rsidRPr="00A404F0">
        <w:t>u</w:t>
      </w:r>
      <w:r w:rsidR="00B2021C" w:rsidRPr="00A404F0">
        <w:t>r</w:t>
      </w:r>
    </w:p>
    <w:p w14:paraId="75A2EDD4" w14:textId="77777777" w:rsidR="00B36B0B" w:rsidRPr="00A404F0" w:rsidRDefault="00B36B0B" w:rsidP="00B36B0B">
      <w:pPr>
        <w:pStyle w:val="Heading3"/>
      </w:pPr>
      <w:bookmarkStart w:id="15" w:name="_Toc326248710"/>
      <w:bookmarkStart w:id="16" w:name="_Toc20147942"/>
      <w:bookmarkStart w:id="17" w:name="_Toc20730728"/>
      <w:bookmarkStart w:id="18" w:name="_Toc23409919"/>
      <w:bookmarkStart w:id="19" w:name="_Toc25416990"/>
      <w:bookmarkStart w:id="20" w:name="_Toc25417345"/>
      <w:bookmarkStart w:id="21" w:name="_Toc25417813"/>
      <w:bookmarkStart w:id="22" w:name="_Toc25740480"/>
      <w:r w:rsidRPr="00A404F0">
        <w:t>6.X.1</w:t>
      </w:r>
      <w:r w:rsidRPr="00A404F0">
        <w:tab/>
      </w:r>
      <w:bookmarkEnd w:id="15"/>
      <w:r w:rsidRPr="00A404F0">
        <w:t>Description</w:t>
      </w:r>
      <w:bookmarkEnd w:id="16"/>
      <w:bookmarkEnd w:id="17"/>
      <w:bookmarkEnd w:id="18"/>
      <w:bookmarkEnd w:id="19"/>
      <w:bookmarkEnd w:id="20"/>
      <w:bookmarkEnd w:id="21"/>
      <w:bookmarkEnd w:id="22"/>
    </w:p>
    <w:p w14:paraId="068AC87E" w14:textId="77777777" w:rsidR="0054386D" w:rsidRPr="00A404F0" w:rsidRDefault="0054386D" w:rsidP="0054386D">
      <w:pPr>
        <w:pStyle w:val="Heading4"/>
      </w:pPr>
      <w:r w:rsidRPr="00A404F0">
        <w:t>6.X.1.1</w:t>
      </w:r>
      <w:r w:rsidRPr="00A404F0">
        <w:tab/>
        <w:t>Overview</w:t>
      </w:r>
    </w:p>
    <w:p w14:paraId="153A4199" w14:textId="162C074B" w:rsidR="00B36B0B" w:rsidRPr="00A404F0" w:rsidRDefault="00B36B0B" w:rsidP="00B36B0B">
      <w:pPr>
        <w:rPr>
          <w:lang w:val="en-GB" w:eastAsia="zh-CN"/>
        </w:rPr>
      </w:pPr>
      <w:r w:rsidRPr="00A404F0">
        <w:rPr>
          <w:lang w:val="en-GB" w:eastAsia="zh-CN"/>
        </w:rPr>
        <w:t>This is a solution for Key Issue #</w:t>
      </w:r>
      <w:r w:rsidR="00374715" w:rsidRPr="00A404F0">
        <w:rPr>
          <w:lang w:val="en-GB" w:eastAsia="zh-CN"/>
        </w:rPr>
        <w:t>9</w:t>
      </w:r>
      <w:r w:rsidRPr="00A404F0">
        <w:rPr>
          <w:lang w:val="en-GB" w:eastAsia="zh-CN"/>
        </w:rPr>
        <w:t xml:space="preserve">, </w:t>
      </w:r>
      <w:r w:rsidR="00567D86" w:rsidRPr="00A404F0">
        <w:rPr>
          <w:lang w:val="en-GB" w:eastAsia="zh-CN"/>
        </w:rPr>
        <w:t>Dispersion analytic output provided by NWDAF</w:t>
      </w:r>
      <w:r w:rsidRPr="00A404F0">
        <w:rPr>
          <w:lang w:val="en-GB" w:eastAsia="zh-CN"/>
        </w:rPr>
        <w:t>.</w:t>
      </w:r>
    </w:p>
    <w:p w14:paraId="063814B2" w14:textId="28ECEE38" w:rsidR="00786E33" w:rsidRPr="00A404F0" w:rsidRDefault="00AA55D8" w:rsidP="00786E33">
      <w:pPr>
        <w:rPr>
          <w:lang w:val="en-GB"/>
        </w:rPr>
      </w:pPr>
      <w:r w:rsidRPr="00A404F0">
        <w:rPr>
          <w:lang w:val="en-GB"/>
        </w:rPr>
        <w:t>Solution #30 introduces a new Analytics ID for computing the Dispersion analytics and providing statistics or predictions of dispersion data for a UE or group of UEs.</w:t>
      </w:r>
      <w:r w:rsidR="00786E33" w:rsidRPr="00A404F0">
        <w:rPr>
          <w:lang w:val="en-GB"/>
        </w:rPr>
        <w:t xml:space="preserve"> </w:t>
      </w:r>
      <w:r w:rsidR="0037161D" w:rsidRPr="00A404F0">
        <w:rPr>
          <w:lang w:val="en-GB"/>
        </w:rPr>
        <w:t>According to solution #30 “</w:t>
      </w:r>
      <w:r w:rsidR="00786E33" w:rsidRPr="00A404F0">
        <w:rPr>
          <w:lang w:val="en-GB"/>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r w:rsidR="0037161D" w:rsidRPr="00A404F0">
        <w:rPr>
          <w:lang w:val="en-GB"/>
        </w:rPr>
        <w:t>”</w:t>
      </w:r>
    </w:p>
    <w:p w14:paraId="7532983D" w14:textId="0B6950A9" w:rsidR="00AA55D8" w:rsidRPr="00A404F0" w:rsidRDefault="00AA55D8" w:rsidP="00AA55D8">
      <w:pPr>
        <w:rPr>
          <w:lang w:val="en-GB"/>
        </w:rPr>
      </w:pPr>
      <w:r w:rsidRPr="00A404F0">
        <w:rPr>
          <w:lang w:val="en-GB"/>
        </w:rPr>
        <w:t xml:space="preserve">In many cases NWDAF will require some time to calculate the Dispersion analytics for a UE or group of UEs, since the dispersion data is based on observations of the user’s </w:t>
      </w:r>
      <w:r w:rsidR="002A4DF2" w:rsidRPr="00A404F0">
        <w:rPr>
          <w:lang w:val="en-GB"/>
        </w:rPr>
        <w:t>behaviour</w:t>
      </w:r>
      <w:r w:rsidR="00B952D5" w:rsidRPr="00A404F0">
        <w:rPr>
          <w:lang w:val="en-GB"/>
        </w:rPr>
        <w:t xml:space="preserve"> during a period of time</w:t>
      </w:r>
      <w:r w:rsidRPr="00A404F0">
        <w:rPr>
          <w:lang w:val="en-GB"/>
        </w:rPr>
        <w:t>. Therefore, the Dispersion analytics may not be immediately available to the consumer NF. By the time at which the NWDAF is confident on the computed Dispersion analytics, it may be late for the consumer NF taking a preventing action.</w:t>
      </w:r>
    </w:p>
    <w:p w14:paraId="00080936" w14:textId="7F9418CB" w:rsidR="00AA55D8" w:rsidRDefault="00B952D5" w:rsidP="00AA55D8">
      <w:pPr>
        <w:rPr>
          <w:rFonts w:eastAsia="Malgun Gothic"/>
          <w:lang w:val="en-GB"/>
        </w:rPr>
      </w:pPr>
      <w:r w:rsidRPr="00A404F0">
        <w:rPr>
          <w:lang w:val="en-GB"/>
        </w:rPr>
        <w:t>An</w:t>
      </w:r>
      <w:r w:rsidR="00BF5E73" w:rsidRPr="00A404F0">
        <w:rPr>
          <w:lang w:val="en-GB"/>
        </w:rPr>
        <w:t xml:space="preserve"> AF may be a consumer of Dispersion analytics from NWDAF. When the AF have obtained the Dispersion analytics from NWDAF, it may have enough behavioural information for determining the typical dispersion data for this UE. The AF may provision the Dispersion</w:t>
      </w:r>
      <w:r w:rsidR="0026190B" w:rsidRPr="00A404F0">
        <w:rPr>
          <w:lang w:val="en-GB"/>
        </w:rPr>
        <w:t xml:space="preserve"> data as part of the Expected UE behaviour in UDM</w:t>
      </w:r>
      <w:r w:rsidR="00D530A9" w:rsidRPr="00A404F0">
        <w:rPr>
          <w:lang w:val="en-GB"/>
        </w:rPr>
        <w:t xml:space="preserve"> by following the procedures specified in TS 23.502 </w:t>
      </w:r>
      <w:r w:rsidR="004F5EF8" w:rsidRPr="00A404F0">
        <w:rPr>
          <w:lang w:val="en-GB"/>
        </w:rPr>
        <w:t>[3]</w:t>
      </w:r>
      <w:r w:rsidR="00626FC3" w:rsidRPr="00A404F0">
        <w:rPr>
          <w:lang w:val="en-GB"/>
        </w:rPr>
        <w:t xml:space="preserve"> clause </w:t>
      </w:r>
      <w:r w:rsidR="009C105C" w:rsidRPr="00A404F0">
        <w:rPr>
          <w:lang w:val="en-GB"/>
        </w:rPr>
        <w:t>4.15.6.2.</w:t>
      </w:r>
      <w:r w:rsidR="002302DD" w:rsidRPr="00A404F0">
        <w:rPr>
          <w:lang w:val="en-GB"/>
        </w:rPr>
        <w:t xml:space="preserve"> The Dispersion data included in the Expected UE behaviour may be offered </w:t>
      </w:r>
      <w:r w:rsidR="00A23D1B" w:rsidRPr="00A404F0">
        <w:rPr>
          <w:lang w:val="en-GB"/>
        </w:rPr>
        <w:t xml:space="preserve">to </w:t>
      </w:r>
      <w:r w:rsidR="002302DD" w:rsidRPr="00A404F0">
        <w:rPr>
          <w:lang w:val="en-GB"/>
        </w:rPr>
        <w:t xml:space="preserve">the </w:t>
      </w:r>
      <w:r w:rsidR="00A23D1B" w:rsidRPr="00A404F0">
        <w:rPr>
          <w:rFonts w:eastAsia="Malgun Gothic"/>
          <w:lang w:val="en-GB"/>
        </w:rPr>
        <w:t>AMF</w:t>
      </w:r>
      <w:r w:rsidR="00CF32D1" w:rsidRPr="00A404F0">
        <w:rPr>
          <w:rFonts w:eastAsia="Malgun Gothic"/>
          <w:lang w:val="en-GB"/>
        </w:rPr>
        <w:t xml:space="preserve"> as part of the </w:t>
      </w:r>
      <w:r w:rsidR="00A62CAC" w:rsidRPr="00A404F0">
        <w:rPr>
          <w:rFonts w:eastAsia="Malgun Gothic"/>
          <w:lang w:val="en-GB"/>
        </w:rPr>
        <w:t>Access and Mobility Subscription Data or the SMF as part o</w:t>
      </w:r>
      <w:r w:rsidR="006E37A6" w:rsidRPr="00A404F0">
        <w:rPr>
          <w:rFonts w:eastAsia="Malgun Gothic"/>
          <w:lang w:val="en-GB"/>
        </w:rPr>
        <w:t>f</w:t>
      </w:r>
      <w:r w:rsidR="00A62CAC" w:rsidRPr="00A404F0">
        <w:rPr>
          <w:rFonts w:eastAsia="Malgun Gothic"/>
          <w:lang w:val="en-GB"/>
        </w:rPr>
        <w:t xml:space="preserve"> the Session Management Subscription data</w:t>
      </w:r>
      <w:r w:rsidR="006E37A6" w:rsidRPr="00A404F0">
        <w:rPr>
          <w:rFonts w:eastAsia="Malgun Gothic"/>
          <w:lang w:val="en-GB"/>
        </w:rPr>
        <w:t>.</w:t>
      </w:r>
    </w:p>
    <w:p w14:paraId="6F881A0E" w14:textId="5B487D75" w:rsidR="00701258" w:rsidRPr="00A404F0" w:rsidRDefault="00701258" w:rsidP="00AA55D8">
      <w:pPr>
        <w:rPr>
          <w:lang w:val="en-GB"/>
        </w:rPr>
      </w:pPr>
      <w:r>
        <w:rPr>
          <w:lang w:val="en-GB"/>
        </w:rPr>
        <w:t>By doing this, when AMF or SMF retrieve the subscription data for a UE from UDM, they receive the Dispersion data as part of the AMF</w:t>
      </w:r>
      <w:r w:rsidR="000F4BDF">
        <w:rPr>
          <w:lang w:val="en-GB"/>
        </w:rPr>
        <w:t>/SMF</w:t>
      </w:r>
      <w:r>
        <w:rPr>
          <w:lang w:val="en-GB"/>
        </w:rPr>
        <w:t xml:space="preserve">-Associated Expected </w:t>
      </w:r>
      <w:r w:rsidR="000F4BDF">
        <w:rPr>
          <w:lang w:val="en-GB"/>
        </w:rPr>
        <w:t>Behaviour parameters, respectively.</w:t>
      </w:r>
      <w:r w:rsidR="0070558D">
        <w:rPr>
          <w:lang w:val="en-GB"/>
        </w:rPr>
        <w:t xml:space="preserve"> This enables AMF and SMF taking decisions based on the typical Dispersion data of the UE as soon as they </w:t>
      </w:r>
      <w:r w:rsidR="002A4DF2">
        <w:rPr>
          <w:lang w:val="en-GB"/>
        </w:rPr>
        <w:t>are becoming</w:t>
      </w:r>
      <w:r w:rsidR="0070558D">
        <w:rPr>
          <w:lang w:val="en-GB"/>
        </w:rPr>
        <w:t xml:space="preserve"> serving the UE.</w:t>
      </w:r>
    </w:p>
    <w:p w14:paraId="13A99ADF" w14:textId="77777777" w:rsidR="007069AB" w:rsidRDefault="007069AB" w:rsidP="007069AB">
      <w:pPr>
        <w:pStyle w:val="EditorsNote"/>
        <w:rPr>
          <w:ins w:id="23" w:author="Ericsson User" w:date="2020-09-02T12:07:00Z"/>
        </w:rPr>
      </w:pPr>
      <w:ins w:id="24" w:author="Ericsson User" w:date="2020-09-02T12:07:00Z">
        <w:r w:rsidRPr="000B566A">
          <w:t>Editor´s note: How the AMF and SMF use the retrieved dispersion data for AM and SM procedure;</w:t>
        </w:r>
      </w:ins>
    </w:p>
    <w:p w14:paraId="1534D4EC" w14:textId="77777777" w:rsidR="007069AB" w:rsidRDefault="007069AB" w:rsidP="007069AB">
      <w:pPr>
        <w:pStyle w:val="EditorsNote"/>
        <w:rPr>
          <w:ins w:id="25" w:author="Ericsson User" w:date="2020-09-02T12:07:00Z"/>
        </w:rPr>
      </w:pPr>
      <w:ins w:id="26" w:author="Ericsson User" w:date="2020-09-02T12:07:00Z">
        <w:r w:rsidRPr="000B566A">
          <w:t>Editor’s Note: What type(s) of dispersion data can be stored as subscription data;</w:t>
        </w:r>
      </w:ins>
    </w:p>
    <w:p w14:paraId="0370052F" w14:textId="55222F48" w:rsidR="0054386D" w:rsidRPr="00A404F0" w:rsidRDefault="007069AB" w:rsidP="007069AB">
      <w:pPr>
        <w:pStyle w:val="EditorsNote"/>
        <w:rPr>
          <w:lang w:val="en-GB" w:eastAsia="zh-CN"/>
        </w:rPr>
      </w:pPr>
      <w:ins w:id="27" w:author="Ericsson User" w:date="2020-09-02T12:07:00Z">
        <w:r w:rsidRPr="000B566A">
          <w:t>Editor´s Note: How to ensure the retrieved dispersion data is up-to-date as subscription data, e.g. when the AF requests dispersion data from the NWDAF and thus stores it as subscription data</w:t>
        </w:r>
      </w:ins>
      <w:ins w:id="28" w:author="Ericsson User" w:date="2020-09-02T12:08:00Z">
        <w:r w:rsidR="00E95C65">
          <w:t>.</w:t>
        </w:r>
      </w:ins>
    </w:p>
    <w:p w14:paraId="7B838342" w14:textId="03E7D47C" w:rsidR="00B36B0B" w:rsidRPr="00A404F0" w:rsidRDefault="00B36B0B" w:rsidP="00B36B0B">
      <w:pPr>
        <w:pStyle w:val="Heading3"/>
      </w:pPr>
      <w:bookmarkStart w:id="29" w:name="_Toc326248711"/>
      <w:bookmarkStart w:id="30" w:name="_Toc20147943"/>
      <w:bookmarkStart w:id="31" w:name="_Toc20730729"/>
      <w:bookmarkStart w:id="32" w:name="_Toc23409920"/>
      <w:bookmarkStart w:id="33" w:name="_Toc25416991"/>
      <w:bookmarkStart w:id="34" w:name="_Toc25417346"/>
      <w:bookmarkStart w:id="35" w:name="_Toc25417814"/>
      <w:bookmarkStart w:id="36" w:name="_Toc25740481"/>
      <w:r w:rsidRPr="00A404F0">
        <w:rPr>
          <w:lang w:eastAsia="zh-CN"/>
        </w:rPr>
        <w:t>6.X.2</w:t>
      </w:r>
      <w:r w:rsidRPr="00A404F0">
        <w:rPr>
          <w:lang w:eastAsia="zh-CN"/>
        </w:rPr>
        <w:tab/>
      </w:r>
      <w:bookmarkEnd w:id="29"/>
      <w:r w:rsidRPr="00A404F0">
        <w:t xml:space="preserve">Impacts on </w:t>
      </w:r>
      <w:r w:rsidRPr="00A404F0">
        <w:rPr>
          <w:lang w:eastAsia="zh-CN"/>
        </w:rPr>
        <w:t>E</w:t>
      </w:r>
      <w:r w:rsidRPr="00A404F0">
        <w:t xml:space="preserve">xisting </w:t>
      </w:r>
      <w:r w:rsidRPr="00A404F0">
        <w:rPr>
          <w:lang w:eastAsia="zh-CN"/>
        </w:rPr>
        <w:t>N</w:t>
      </w:r>
      <w:r w:rsidRPr="00A404F0">
        <w:t xml:space="preserve">odes and </w:t>
      </w:r>
      <w:r w:rsidRPr="00A404F0">
        <w:rPr>
          <w:lang w:eastAsia="zh-CN"/>
        </w:rPr>
        <w:t>F</w:t>
      </w:r>
      <w:r w:rsidRPr="00A404F0">
        <w:t>unctionality</w:t>
      </w:r>
      <w:bookmarkEnd w:id="30"/>
      <w:bookmarkEnd w:id="31"/>
      <w:bookmarkEnd w:id="32"/>
      <w:bookmarkEnd w:id="33"/>
      <w:bookmarkEnd w:id="34"/>
      <w:bookmarkEnd w:id="35"/>
      <w:bookmarkEnd w:id="36"/>
    </w:p>
    <w:p w14:paraId="6FCF47E0" w14:textId="26BF47F4" w:rsidR="006E37A6" w:rsidRPr="00A404F0" w:rsidRDefault="00D5759C" w:rsidP="006E37A6">
      <w:pPr>
        <w:rPr>
          <w:lang w:val="en-GB"/>
        </w:rPr>
      </w:pPr>
      <w:r w:rsidRPr="00A404F0">
        <w:rPr>
          <w:lang w:val="en-GB"/>
        </w:rPr>
        <w:t xml:space="preserve">- AF: Including </w:t>
      </w:r>
      <w:r w:rsidR="0076272A">
        <w:rPr>
          <w:lang w:val="en-GB"/>
        </w:rPr>
        <w:t xml:space="preserve">the </w:t>
      </w:r>
      <w:r w:rsidR="0076272A" w:rsidRPr="004A62FF">
        <w:rPr>
          <w:lang w:val="en-GB"/>
        </w:rPr>
        <w:t xml:space="preserve">output of </w:t>
      </w:r>
      <w:r w:rsidRPr="004A62FF">
        <w:rPr>
          <w:lang w:val="en-GB"/>
        </w:rPr>
        <w:t xml:space="preserve">Dispersion </w:t>
      </w:r>
      <w:r w:rsidR="0076272A" w:rsidRPr="004A62FF">
        <w:rPr>
          <w:lang w:val="en-GB"/>
        </w:rPr>
        <w:t>analytics</w:t>
      </w:r>
      <w:r w:rsidR="0076272A">
        <w:rPr>
          <w:lang w:val="en-GB"/>
        </w:rPr>
        <w:t xml:space="preserve"> </w:t>
      </w:r>
      <w:r w:rsidRPr="00A404F0">
        <w:rPr>
          <w:lang w:val="en-GB"/>
        </w:rPr>
        <w:t xml:space="preserve">in the </w:t>
      </w:r>
      <w:r w:rsidR="0086373E" w:rsidRPr="00A404F0">
        <w:rPr>
          <w:lang w:val="en-GB"/>
        </w:rPr>
        <w:t>Nnef_Parameter</w:t>
      </w:r>
      <w:r w:rsidR="003D09E6" w:rsidRPr="00A404F0">
        <w:rPr>
          <w:lang w:val="en-GB"/>
        </w:rPr>
        <w:t>Provision service</w:t>
      </w:r>
    </w:p>
    <w:p w14:paraId="49373B8E" w14:textId="57B597AA" w:rsidR="003D09E6" w:rsidRPr="00A404F0" w:rsidRDefault="003D09E6" w:rsidP="006E37A6">
      <w:pPr>
        <w:rPr>
          <w:lang w:val="en-GB"/>
        </w:rPr>
      </w:pPr>
      <w:r w:rsidRPr="00A404F0">
        <w:rPr>
          <w:lang w:val="en-GB"/>
        </w:rPr>
        <w:t xml:space="preserve">- NEF: Receiving </w:t>
      </w:r>
      <w:r w:rsidR="004A62FF" w:rsidRPr="004A62FF">
        <w:rPr>
          <w:lang w:val="en-GB"/>
        </w:rPr>
        <w:t>output of Dispersion analytics</w:t>
      </w:r>
      <w:r w:rsidR="004A62FF">
        <w:rPr>
          <w:lang w:val="en-GB"/>
        </w:rPr>
        <w:t xml:space="preserve"> </w:t>
      </w:r>
      <w:r w:rsidRPr="00A404F0">
        <w:rPr>
          <w:lang w:val="en-GB"/>
        </w:rPr>
        <w:t>in the Nnef_ParameterProvision</w:t>
      </w:r>
      <w:r w:rsidR="00B33650" w:rsidRPr="00A404F0">
        <w:rPr>
          <w:lang w:val="en-GB"/>
        </w:rPr>
        <w:t xml:space="preserve"> service and adding them to the Nudm</w:t>
      </w:r>
      <w:r w:rsidR="00210DE6" w:rsidRPr="00A404F0">
        <w:rPr>
          <w:lang w:val="en-GB"/>
        </w:rPr>
        <w:t>_ParameterProvision service.</w:t>
      </w:r>
    </w:p>
    <w:p w14:paraId="4CE80494" w14:textId="3F36F7D7" w:rsidR="00210DE6" w:rsidRDefault="00210DE6" w:rsidP="006E37A6">
      <w:pPr>
        <w:rPr>
          <w:lang w:val="en-GB"/>
        </w:rPr>
      </w:pPr>
      <w:r w:rsidRPr="00A404F0">
        <w:rPr>
          <w:lang w:val="en-GB"/>
        </w:rPr>
        <w:t>- UDM</w:t>
      </w:r>
      <w:r w:rsidR="00A06D30" w:rsidRPr="00A404F0">
        <w:rPr>
          <w:lang w:val="en-GB"/>
        </w:rPr>
        <w:t xml:space="preserve">: Receiving </w:t>
      </w:r>
      <w:r w:rsidR="004A62FF" w:rsidRPr="004A62FF">
        <w:rPr>
          <w:lang w:val="en-GB"/>
        </w:rPr>
        <w:t>output of Dispersion analytics</w:t>
      </w:r>
      <w:r w:rsidR="004A62FF">
        <w:rPr>
          <w:lang w:val="en-GB"/>
        </w:rPr>
        <w:t xml:space="preserve"> </w:t>
      </w:r>
      <w:r w:rsidR="00A06D30" w:rsidRPr="00A404F0">
        <w:rPr>
          <w:lang w:val="en-GB"/>
        </w:rPr>
        <w:t>in the Nnef_ParameterProvision service. Adding it to the AMF-</w:t>
      </w:r>
      <w:r w:rsidR="00B072D4" w:rsidRPr="00A404F0">
        <w:rPr>
          <w:lang w:val="en-GB"/>
        </w:rPr>
        <w:t xml:space="preserve">Associated Expected </w:t>
      </w:r>
      <w:r w:rsidR="001002DB" w:rsidRPr="00A404F0">
        <w:rPr>
          <w:lang w:val="en-GB"/>
        </w:rPr>
        <w:t>Behavio</w:t>
      </w:r>
      <w:r w:rsidR="00A404F0" w:rsidRPr="00A404F0">
        <w:rPr>
          <w:lang w:val="en-GB"/>
        </w:rPr>
        <w:t>u</w:t>
      </w:r>
      <w:r w:rsidR="001002DB" w:rsidRPr="00A404F0">
        <w:rPr>
          <w:lang w:val="en-GB"/>
        </w:rPr>
        <w:t xml:space="preserve">r parameters (which is </w:t>
      </w:r>
      <w:r w:rsidR="00A404F0">
        <w:rPr>
          <w:lang w:val="en-GB"/>
        </w:rPr>
        <w:t>included in</w:t>
      </w:r>
      <w:r w:rsidR="001002DB" w:rsidRPr="00A404F0">
        <w:rPr>
          <w:lang w:val="en-GB"/>
        </w:rPr>
        <w:t xml:space="preserve"> the Access and Mobility Subscription Data) and to the SMF-Associated Expected Behaviour</w:t>
      </w:r>
      <w:r w:rsidR="00A404F0">
        <w:rPr>
          <w:lang w:val="en-GB"/>
        </w:rPr>
        <w:t xml:space="preserve"> </w:t>
      </w:r>
      <w:r w:rsidR="000F4BDF">
        <w:rPr>
          <w:lang w:val="en-GB"/>
        </w:rPr>
        <w:t>parameter</w:t>
      </w:r>
      <w:r w:rsidR="0070558D">
        <w:rPr>
          <w:lang w:val="en-GB"/>
        </w:rPr>
        <w:t>s</w:t>
      </w:r>
      <w:r w:rsidR="000F4BDF">
        <w:rPr>
          <w:lang w:val="en-GB"/>
        </w:rPr>
        <w:t xml:space="preserve"> </w:t>
      </w:r>
      <w:r w:rsidR="00A404F0">
        <w:rPr>
          <w:lang w:val="en-GB"/>
        </w:rPr>
        <w:t>(which is included in the Session Management Subscription Data)</w:t>
      </w:r>
      <w:r w:rsidR="0070558D">
        <w:rPr>
          <w:lang w:val="en-GB"/>
        </w:rPr>
        <w:t>. Storing such data in UDR.</w:t>
      </w:r>
    </w:p>
    <w:p w14:paraId="4C764050" w14:textId="2B682847" w:rsidR="00247338" w:rsidRDefault="00247338" w:rsidP="006E37A6">
      <w:pPr>
        <w:rPr>
          <w:lang w:val="en-GB"/>
        </w:rPr>
      </w:pPr>
      <w:r>
        <w:rPr>
          <w:lang w:val="en-GB"/>
        </w:rPr>
        <w:t xml:space="preserve">- AMF: Receiving the </w:t>
      </w:r>
      <w:r w:rsidR="004A62FF" w:rsidRPr="004A62FF">
        <w:rPr>
          <w:lang w:val="en-GB"/>
        </w:rPr>
        <w:t>output of Dispersion analytics</w:t>
      </w:r>
      <w:r w:rsidR="004A62FF">
        <w:rPr>
          <w:lang w:val="en-GB"/>
        </w:rPr>
        <w:t xml:space="preserve"> </w:t>
      </w:r>
      <w:r>
        <w:rPr>
          <w:lang w:val="en-GB"/>
        </w:rPr>
        <w:t xml:space="preserve">in </w:t>
      </w:r>
      <w:r w:rsidR="00BA1D9B">
        <w:rPr>
          <w:lang w:val="en-GB"/>
        </w:rPr>
        <w:t>the AMF-Associated Expected Behaviour parameters</w:t>
      </w:r>
      <w:r w:rsidR="006E1425">
        <w:rPr>
          <w:lang w:val="en-GB"/>
        </w:rPr>
        <w:t xml:space="preserve"> of the Nudm_SubscriberDataManagement service.</w:t>
      </w:r>
    </w:p>
    <w:p w14:paraId="5D34BC12" w14:textId="3D40DAED" w:rsidR="006E1425" w:rsidRPr="00A404F0" w:rsidRDefault="006E1425" w:rsidP="006E1425">
      <w:pPr>
        <w:rPr>
          <w:lang w:val="en-GB"/>
        </w:rPr>
      </w:pPr>
      <w:r>
        <w:rPr>
          <w:lang w:val="en-GB"/>
        </w:rPr>
        <w:t xml:space="preserve">- SMF: Receiving the </w:t>
      </w:r>
      <w:r w:rsidR="004A62FF" w:rsidRPr="004A62FF">
        <w:rPr>
          <w:lang w:val="en-GB"/>
        </w:rPr>
        <w:t>output of Dispersion analytics</w:t>
      </w:r>
      <w:r>
        <w:rPr>
          <w:lang w:val="en-GB"/>
        </w:rPr>
        <w:t xml:space="preserve"> in the SMF-Associated Expected Behaviour parameters of the Nudm_SubscriberDataManagement service.</w:t>
      </w:r>
    </w:p>
    <w:p w14:paraId="04F59A7F" w14:textId="77777777" w:rsidR="006E1425" w:rsidRPr="00A404F0" w:rsidRDefault="006E1425" w:rsidP="006E37A6">
      <w:pPr>
        <w:rPr>
          <w:lang w:val="en-GB"/>
        </w:rPr>
      </w:pPr>
    </w:p>
    <w:p w14:paraId="7323F6F2" w14:textId="77777777" w:rsidR="00F835CE" w:rsidRPr="00950286" w:rsidRDefault="007D5204" w:rsidP="00C2595D">
      <w:pPr>
        <w:jc w:val="center"/>
        <w:rPr>
          <w:color w:val="FF0000"/>
          <w:sz w:val="40"/>
        </w:rPr>
      </w:pPr>
      <w:r w:rsidRPr="00EC5C31">
        <w:rPr>
          <w:color w:val="FF0000"/>
          <w:sz w:val="40"/>
        </w:rPr>
        <w:t>*** End of changes ***</w:t>
      </w:r>
      <w:bookmarkEnd w:id="2"/>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8034E" w14:textId="77777777" w:rsidR="00A3350E" w:rsidRDefault="00A3350E">
      <w:r>
        <w:separator/>
      </w:r>
    </w:p>
    <w:p w14:paraId="20A38A53" w14:textId="77777777" w:rsidR="00A3350E" w:rsidRDefault="00A3350E"/>
  </w:endnote>
  <w:endnote w:type="continuationSeparator" w:id="0">
    <w:p w14:paraId="03FB298F" w14:textId="77777777" w:rsidR="00A3350E" w:rsidRDefault="00A3350E">
      <w:r>
        <w:continuationSeparator/>
      </w:r>
    </w:p>
    <w:p w14:paraId="5575FBA2" w14:textId="77777777" w:rsidR="00A3350E" w:rsidRDefault="00A33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72058" w14:textId="77777777" w:rsidR="00A3350E" w:rsidRDefault="00A3350E">
      <w:r>
        <w:separator/>
      </w:r>
    </w:p>
    <w:p w14:paraId="18D0895E" w14:textId="77777777" w:rsidR="00A3350E" w:rsidRDefault="00A3350E"/>
  </w:footnote>
  <w:footnote w:type="continuationSeparator" w:id="0">
    <w:p w14:paraId="165F98BF" w14:textId="77777777" w:rsidR="00A3350E" w:rsidRDefault="00A3350E">
      <w:r>
        <w:continuationSeparator/>
      </w:r>
    </w:p>
    <w:p w14:paraId="6C739CD8" w14:textId="77777777" w:rsidR="00A3350E" w:rsidRDefault="00A33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2DFE"/>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6D"/>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55A6"/>
    <w:rsid w:val="000E61A4"/>
    <w:rsid w:val="000E7636"/>
    <w:rsid w:val="000E7AE2"/>
    <w:rsid w:val="000F0247"/>
    <w:rsid w:val="000F03D2"/>
    <w:rsid w:val="000F11BD"/>
    <w:rsid w:val="000F1325"/>
    <w:rsid w:val="000F1527"/>
    <w:rsid w:val="000F1BE9"/>
    <w:rsid w:val="000F2095"/>
    <w:rsid w:val="000F24D9"/>
    <w:rsid w:val="000F3D07"/>
    <w:rsid w:val="000F49CD"/>
    <w:rsid w:val="000F4BDF"/>
    <w:rsid w:val="000F5233"/>
    <w:rsid w:val="000F5563"/>
    <w:rsid w:val="000F6893"/>
    <w:rsid w:val="001002DB"/>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0EB7"/>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2E8C"/>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DE6"/>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02DD"/>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38"/>
    <w:rsid w:val="00247374"/>
    <w:rsid w:val="00247B02"/>
    <w:rsid w:val="00250DAD"/>
    <w:rsid w:val="00251356"/>
    <w:rsid w:val="00253453"/>
    <w:rsid w:val="00253BD7"/>
    <w:rsid w:val="002540C7"/>
    <w:rsid w:val="00254F2D"/>
    <w:rsid w:val="0025516A"/>
    <w:rsid w:val="00255178"/>
    <w:rsid w:val="0025694A"/>
    <w:rsid w:val="00256B3D"/>
    <w:rsid w:val="00257B1C"/>
    <w:rsid w:val="00257BB5"/>
    <w:rsid w:val="0026023C"/>
    <w:rsid w:val="0026038B"/>
    <w:rsid w:val="0026190B"/>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4DF2"/>
    <w:rsid w:val="002A56BD"/>
    <w:rsid w:val="002A5B3C"/>
    <w:rsid w:val="002A5C45"/>
    <w:rsid w:val="002B090E"/>
    <w:rsid w:val="002B1737"/>
    <w:rsid w:val="002B597E"/>
    <w:rsid w:val="002B604E"/>
    <w:rsid w:val="002B615E"/>
    <w:rsid w:val="002B63FB"/>
    <w:rsid w:val="002B6B58"/>
    <w:rsid w:val="002B7A0B"/>
    <w:rsid w:val="002B7F5A"/>
    <w:rsid w:val="002C082F"/>
    <w:rsid w:val="002C0EE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1D"/>
    <w:rsid w:val="00371683"/>
    <w:rsid w:val="003724F6"/>
    <w:rsid w:val="00372767"/>
    <w:rsid w:val="003732DC"/>
    <w:rsid w:val="0037352A"/>
    <w:rsid w:val="00373F38"/>
    <w:rsid w:val="00374715"/>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D8B"/>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9E6"/>
    <w:rsid w:val="003D0FE6"/>
    <w:rsid w:val="003D19E4"/>
    <w:rsid w:val="003D1F71"/>
    <w:rsid w:val="003D2D74"/>
    <w:rsid w:val="003D3304"/>
    <w:rsid w:val="003D3985"/>
    <w:rsid w:val="003D3F21"/>
    <w:rsid w:val="003D5E04"/>
    <w:rsid w:val="003D6516"/>
    <w:rsid w:val="003D74EC"/>
    <w:rsid w:val="003E0D87"/>
    <w:rsid w:val="003E234E"/>
    <w:rsid w:val="003E2E84"/>
    <w:rsid w:val="003E3B76"/>
    <w:rsid w:val="003E4694"/>
    <w:rsid w:val="003E72EE"/>
    <w:rsid w:val="003E7C19"/>
    <w:rsid w:val="003F02DF"/>
    <w:rsid w:val="003F12D4"/>
    <w:rsid w:val="003F4012"/>
    <w:rsid w:val="003F4205"/>
    <w:rsid w:val="003F42AA"/>
    <w:rsid w:val="003F54AA"/>
    <w:rsid w:val="003F61D5"/>
    <w:rsid w:val="003F6C2F"/>
    <w:rsid w:val="003F6F94"/>
    <w:rsid w:val="003F76FD"/>
    <w:rsid w:val="003F797E"/>
    <w:rsid w:val="004002D0"/>
    <w:rsid w:val="004004BF"/>
    <w:rsid w:val="004006B4"/>
    <w:rsid w:val="0040081A"/>
    <w:rsid w:val="00400951"/>
    <w:rsid w:val="00400CBE"/>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9B9"/>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328"/>
    <w:rsid w:val="004934E0"/>
    <w:rsid w:val="004936FB"/>
    <w:rsid w:val="00494F99"/>
    <w:rsid w:val="004950E4"/>
    <w:rsid w:val="004959C7"/>
    <w:rsid w:val="00497E90"/>
    <w:rsid w:val="004A02DD"/>
    <w:rsid w:val="004A2368"/>
    <w:rsid w:val="004A2C3C"/>
    <w:rsid w:val="004A2E8B"/>
    <w:rsid w:val="004A2EAD"/>
    <w:rsid w:val="004A62FF"/>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5EF8"/>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B7F"/>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2D8D"/>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67D86"/>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6FC3"/>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63F"/>
    <w:rsid w:val="006C083C"/>
    <w:rsid w:val="006C1236"/>
    <w:rsid w:val="006C223C"/>
    <w:rsid w:val="006C392F"/>
    <w:rsid w:val="006C4E84"/>
    <w:rsid w:val="006C5063"/>
    <w:rsid w:val="006C5698"/>
    <w:rsid w:val="006C6481"/>
    <w:rsid w:val="006D091A"/>
    <w:rsid w:val="006D210D"/>
    <w:rsid w:val="006D2442"/>
    <w:rsid w:val="006D4834"/>
    <w:rsid w:val="006D5C61"/>
    <w:rsid w:val="006D5F7E"/>
    <w:rsid w:val="006D6838"/>
    <w:rsid w:val="006D6B93"/>
    <w:rsid w:val="006D6CE2"/>
    <w:rsid w:val="006D75F8"/>
    <w:rsid w:val="006D7B7A"/>
    <w:rsid w:val="006E0296"/>
    <w:rsid w:val="006E0D95"/>
    <w:rsid w:val="006E1425"/>
    <w:rsid w:val="006E15D1"/>
    <w:rsid w:val="006E209F"/>
    <w:rsid w:val="006E3335"/>
    <w:rsid w:val="006E37A6"/>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744"/>
    <w:rsid w:val="006F7A20"/>
    <w:rsid w:val="007011E0"/>
    <w:rsid w:val="00701258"/>
    <w:rsid w:val="0070136A"/>
    <w:rsid w:val="00701B30"/>
    <w:rsid w:val="00703429"/>
    <w:rsid w:val="00703743"/>
    <w:rsid w:val="00704DF8"/>
    <w:rsid w:val="00705582"/>
    <w:rsid w:val="0070558D"/>
    <w:rsid w:val="00705A45"/>
    <w:rsid w:val="007067D0"/>
    <w:rsid w:val="00706804"/>
    <w:rsid w:val="007069AB"/>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72A"/>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6E33"/>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7F7F7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006"/>
    <w:rsid w:val="00852156"/>
    <w:rsid w:val="008523B2"/>
    <w:rsid w:val="00852CE9"/>
    <w:rsid w:val="0085326A"/>
    <w:rsid w:val="008536E3"/>
    <w:rsid w:val="0085399A"/>
    <w:rsid w:val="00855AEB"/>
    <w:rsid w:val="00856A2C"/>
    <w:rsid w:val="00856B27"/>
    <w:rsid w:val="00857AB6"/>
    <w:rsid w:val="00860739"/>
    <w:rsid w:val="00861BE2"/>
    <w:rsid w:val="008628FA"/>
    <w:rsid w:val="0086373E"/>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601"/>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130"/>
    <w:rsid w:val="0094692A"/>
    <w:rsid w:val="00950286"/>
    <w:rsid w:val="0095441D"/>
    <w:rsid w:val="00955553"/>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E2C"/>
    <w:rsid w:val="009B3290"/>
    <w:rsid w:val="009B35FE"/>
    <w:rsid w:val="009B437C"/>
    <w:rsid w:val="009B5748"/>
    <w:rsid w:val="009B5A67"/>
    <w:rsid w:val="009C0261"/>
    <w:rsid w:val="009C105C"/>
    <w:rsid w:val="009C47D9"/>
    <w:rsid w:val="009C4E2E"/>
    <w:rsid w:val="009D00BF"/>
    <w:rsid w:val="009D06DA"/>
    <w:rsid w:val="009D1708"/>
    <w:rsid w:val="009D23C7"/>
    <w:rsid w:val="009D2CCA"/>
    <w:rsid w:val="009D2CEA"/>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06D3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3D1B"/>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350E"/>
    <w:rsid w:val="00A346D2"/>
    <w:rsid w:val="00A3474F"/>
    <w:rsid w:val="00A34C1D"/>
    <w:rsid w:val="00A369DC"/>
    <w:rsid w:val="00A37E54"/>
    <w:rsid w:val="00A401AC"/>
    <w:rsid w:val="00A404D0"/>
    <w:rsid w:val="00A404F0"/>
    <w:rsid w:val="00A40BC7"/>
    <w:rsid w:val="00A41543"/>
    <w:rsid w:val="00A41677"/>
    <w:rsid w:val="00A42531"/>
    <w:rsid w:val="00A42C17"/>
    <w:rsid w:val="00A43514"/>
    <w:rsid w:val="00A446F3"/>
    <w:rsid w:val="00A45085"/>
    <w:rsid w:val="00A452D1"/>
    <w:rsid w:val="00A468C0"/>
    <w:rsid w:val="00A469C0"/>
    <w:rsid w:val="00A46DF6"/>
    <w:rsid w:val="00A46E05"/>
    <w:rsid w:val="00A473DB"/>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CAC"/>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77687"/>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5D8"/>
    <w:rsid w:val="00AA57FB"/>
    <w:rsid w:val="00AA6206"/>
    <w:rsid w:val="00AA6A40"/>
    <w:rsid w:val="00AA7B8F"/>
    <w:rsid w:val="00AB0BC1"/>
    <w:rsid w:val="00AB183C"/>
    <w:rsid w:val="00AB1BB9"/>
    <w:rsid w:val="00AB28F6"/>
    <w:rsid w:val="00AB303B"/>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0CB"/>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2D4"/>
    <w:rsid w:val="00B078BE"/>
    <w:rsid w:val="00B07A01"/>
    <w:rsid w:val="00B07F6B"/>
    <w:rsid w:val="00B126AF"/>
    <w:rsid w:val="00B13249"/>
    <w:rsid w:val="00B137FA"/>
    <w:rsid w:val="00B138B2"/>
    <w:rsid w:val="00B14744"/>
    <w:rsid w:val="00B16409"/>
    <w:rsid w:val="00B170F8"/>
    <w:rsid w:val="00B1748D"/>
    <w:rsid w:val="00B17E45"/>
    <w:rsid w:val="00B2021C"/>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650"/>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5"/>
    <w:rsid w:val="00B952DC"/>
    <w:rsid w:val="00B96483"/>
    <w:rsid w:val="00B9697D"/>
    <w:rsid w:val="00B96B51"/>
    <w:rsid w:val="00B97B32"/>
    <w:rsid w:val="00B97B47"/>
    <w:rsid w:val="00BA16E3"/>
    <w:rsid w:val="00BA1763"/>
    <w:rsid w:val="00BA1976"/>
    <w:rsid w:val="00BA1D9B"/>
    <w:rsid w:val="00BA27FB"/>
    <w:rsid w:val="00BA2986"/>
    <w:rsid w:val="00BA2B8F"/>
    <w:rsid w:val="00BA2EF7"/>
    <w:rsid w:val="00BA3FBA"/>
    <w:rsid w:val="00BA47BC"/>
    <w:rsid w:val="00BA6A46"/>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5E73"/>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25EAB"/>
    <w:rsid w:val="00C3130B"/>
    <w:rsid w:val="00C3404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7E9"/>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7748D"/>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1E8E"/>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3BA7"/>
    <w:rsid w:val="00CD5B17"/>
    <w:rsid w:val="00CE1B9D"/>
    <w:rsid w:val="00CE20CB"/>
    <w:rsid w:val="00CE2430"/>
    <w:rsid w:val="00CE2833"/>
    <w:rsid w:val="00CF0042"/>
    <w:rsid w:val="00CF1F40"/>
    <w:rsid w:val="00CF1FDF"/>
    <w:rsid w:val="00CF2131"/>
    <w:rsid w:val="00CF2683"/>
    <w:rsid w:val="00CF2E4B"/>
    <w:rsid w:val="00CF32D1"/>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7223"/>
    <w:rsid w:val="00D17DA6"/>
    <w:rsid w:val="00D20B12"/>
    <w:rsid w:val="00D21CDE"/>
    <w:rsid w:val="00D22D38"/>
    <w:rsid w:val="00D22DC3"/>
    <w:rsid w:val="00D23307"/>
    <w:rsid w:val="00D23741"/>
    <w:rsid w:val="00D23E91"/>
    <w:rsid w:val="00D24F91"/>
    <w:rsid w:val="00D25473"/>
    <w:rsid w:val="00D255C7"/>
    <w:rsid w:val="00D25882"/>
    <w:rsid w:val="00D25BF0"/>
    <w:rsid w:val="00D31195"/>
    <w:rsid w:val="00D31ACD"/>
    <w:rsid w:val="00D31BDD"/>
    <w:rsid w:val="00D32A19"/>
    <w:rsid w:val="00D32A48"/>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184"/>
    <w:rsid w:val="00D46C14"/>
    <w:rsid w:val="00D47530"/>
    <w:rsid w:val="00D476B6"/>
    <w:rsid w:val="00D50319"/>
    <w:rsid w:val="00D508C3"/>
    <w:rsid w:val="00D526AB"/>
    <w:rsid w:val="00D52ABF"/>
    <w:rsid w:val="00D530A9"/>
    <w:rsid w:val="00D53E6E"/>
    <w:rsid w:val="00D54B6E"/>
    <w:rsid w:val="00D54F44"/>
    <w:rsid w:val="00D56280"/>
    <w:rsid w:val="00D5759C"/>
    <w:rsid w:val="00D5777F"/>
    <w:rsid w:val="00D602D3"/>
    <w:rsid w:val="00D602F3"/>
    <w:rsid w:val="00D63068"/>
    <w:rsid w:val="00D63511"/>
    <w:rsid w:val="00D63ADB"/>
    <w:rsid w:val="00D63EB7"/>
    <w:rsid w:val="00D64260"/>
    <w:rsid w:val="00D64982"/>
    <w:rsid w:val="00D64C55"/>
    <w:rsid w:val="00D64C98"/>
    <w:rsid w:val="00D6540B"/>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2C1"/>
    <w:rsid w:val="00D825FF"/>
    <w:rsid w:val="00D830E1"/>
    <w:rsid w:val="00D8445B"/>
    <w:rsid w:val="00D858EE"/>
    <w:rsid w:val="00D8591B"/>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C65"/>
    <w:rsid w:val="00E95DCD"/>
    <w:rsid w:val="00EA08D9"/>
    <w:rsid w:val="00EA0B03"/>
    <w:rsid w:val="00EA4A04"/>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1203"/>
    <w:rsid w:val="00F51EB7"/>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4CBD"/>
    <w:rsid w:val="00F7553E"/>
    <w:rsid w:val="00F75645"/>
    <w:rsid w:val="00F75899"/>
    <w:rsid w:val="00F76FCF"/>
    <w:rsid w:val="00F805FB"/>
    <w:rsid w:val="00F81903"/>
    <w:rsid w:val="00F82428"/>
    <w:rsid w:val="00F835CE"/>
    <w:rsid w:val="00F83E25"/>
    <w:rsid w:val="00F85BF1"/>
    <w:rsid w:val="00F866C3"/>
    <w:rsid w:val="00F867CB"/>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E665-29E0-4172-9458-0598676C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57E33798-8945-433D-B503-011F063D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3</TotalTime>
  <Pages>4</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Shabnam_0831</cp:lastModifiedBy>
  <cp:revision>7</cp:revision>
  <cp:lastPrinted>2003-09-26T09:29:00Z</cp:lastPrinted>
  <dcterms:created xsi:type="dcterms:W3CDTF">2020-09-02T10:05:00Z</dcterms:created>
  <dcterms:modified xsi:type="dcterms:W3CDTF">2020-09-02T13:06:00Z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